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3235F4"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F25A11">
        <w:rPr>
          <w:b/>
          <w:i/>
          <w:noProof/>
          <w:sz w:val="28"/>
        </w:rPr>
        <w:t>1964</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D5D34" w:rsidR="001E41F3" w:rsidRPr="00410371" w:rsidRDefault="00BE56E9" w:rsidP="00D1560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5606">
              <w:rPr>
                <w:b/>
                <w:noProof/>
                <w:sz w:val="28"/>
              </w:rPr>
              <w:t>2178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9B28E" w:rsidR="001E41F3" w:rsidRPr="00410371" w:rsidRDefault="00F25A11"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A4BD2" w:rsidR="001E41F3" w:rsidRDefault="00B03E81" w:rsidP="00D156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15606" w:rsidRPr="00D15606">
              <w:rPr>
                <w:lang w:eastAsia="zh-CN"/>
              </w:rPr>
              <w:t>Corrections on channel bandwidth for V2X</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67EF" w:rsidR="001E41F3" w:rsidRDefault="00B03E81" w:rsidP="003B64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3B643F">
              <w:rPr>
                <w:rFonts w:hint="eastAsia"/>
              </w:rPr>
              <w:t>5G_V2X_NRSL_eV2XARC-UEConTest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AF96" w14:textId="4B7EA2A8" w:rsidR="00A2391D" w:rsidRDefault="00A2391D" w:rsidP="00F10520">
            <w:pPr>
              <w:pStyle w:val="CRCoverPage"/>
              <w:spacing w:after="0"/>
              <w:ind w:left="100"/>
              <w:rPr>
                <w:lang w:eastAsia="zh-CN"/>
              </w:rPr>
            </w:pPr>
            <w:r>
              <w:rPr>
                <w:rFonts w:hint="eastAsia"/>
                <w:lang w:eastAsia="zh-CN"/>
              </w:rPr>
              <w:t>[</w:t>
            </w:r>
            <w:r>
              <w:rPr>
                <w:lang w:eastAsia="zh-CN"/>
              </w:rPr>
              <w:t>RAN4 dependency]</w:t>
            </w:r>
          </w:p>
          <w:p w14:paraId="708AA7DE" w14:textId="09A6E7A7" w:rsidR="003B643F" w:rsidRDefault="0004271E" w:rsidP="0004271E">
            <w:pPr>
              <w:pStyle w:val="CRCoverPage"/>
              <w:spacing w:after="0"/>
              <w:ind w:left="100"/>
              <w:rPr>
                <w:noProof/>
              </w:rPr>
            </w:pPr>
            <w:r>
              <w:rPr>
                <w:lang w:eastAsia="zh-CN"/>
              </w:rPr>
              <w:t xml:space="preserve">To be consistent with the format using in the channel bandwidths for NR bands, it is suggested that the channel bandwidths </w:t>
            </w:r>
            <w:r w:rsidR="0054799B">
              <w:rPr>
                <w:lang w:eastAsia="zh-CN"/>
              </w:rPr>
              <w:t>rules collected in TR 38.862</w:t>
            </w:r>
            <w:r>
              <w:rPr>
                <w:lang w:eastAsia="zh-CN"/>
              </w:rPr>
              <w:t xml:space="preserve"> also be applied to NR V2X bands. Furthermore, the NOTE in Table 5.3E.2-1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A4602" w14:textId="77777777" w:rsidR="00DA0FAD" w:rsidRPr="0004271E" w:rsidRDefault="0054799B" w:rsidP="0004271E">
            <w:pPr>
              <w:pStyle w:val="CRCoverPage"/>
              <w:numPr>
                <w:ilvl w:val="0"/>
                <w:numId w:val="34"/>
              </w:numPr>
              <w:spacing w:after="0"/>
              <w:rPr>
                <w:noProof/>
              </w:rPr>
            </w:pPr>
            <w:r>
              <w:rPr>
                <w:lang w:eastAsia="zh-CN"/>
              </w:rPr>
              <w:t xml:space="preserve">Use unified format for the channel bandwidth columns for </w:t>
            </w:r>
            <w:r w:rsidR="0004271E">
              <w:rPr>
                <w:lang w:eastAsia="zh-CN"/>
              </w:rPr>
              <w:t>NR V2X</w:t>
            </w:r>
            <w:r>
              <w:rPr>
                <w:rFonts w:eastAsia="宋体"/>
                <w:lang w:val="en-US" w:eastAsia="zh-CN"/>
              </w:rPr>
              <w:t xml:space="preserve"> band</w:t>
            </w:r>
            <w:r w:rsidR="0004271E">
              <w:rPr>
                <w:rFonts w:eastAsia="宋体"/>
                <w:lang w:val="en-US" w:eastAsia="zh-CN"/>
              </w:rPr>
              <w:t>.</w:t>
            </w:r>
          </w:p>
          <w:p w14:paraId="31C656EC" w14:textId="510C9D54" w:rsidR="0004271E" w:rsidRDefault="0004271E" w:rsidP="0004271E">
            <w:pPr>
              <w:pStyle w:val="CRCoverPage"/>
              <w:numPr>
                <w:ilvl w:val="0"/>
                <w:numId w:val="34"/>
              </w:numPr>
              <w:spacing w:after="0"/>
              <w:rPr>
                <w:noProof/>
              </w:rPr>
            </w:pPr>
            <w:r>
              <w:rPr>
                <w:rFonts w:eastAsia="宋体"/>
                <w:lang w:eastAsia="zh-CN"/>
              </w:rPr>
              <w:t>Add NOTE in Table 5.3E.2-1.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2A390" w:rsidR="001E41F3" w:rsidRDefault="0054799B" w:rsidP="0004271E">
            <w:pPr>
              <w:pStyle w:val="CRCoverPage"/>
              <w:spacing w:after="0"/>
              <w:ind w:left="100"/>
              <w:rPr>
                <w:noProof/>
              </w:rPr>
            </w:pPr>
            <w:r>
              <w:rPr>
                <w:rFonts w:hint="eastAsia"/>
                <w:noProof/>
                <w:lang w:eastAsia="zh-CN"/>
              </w:rPr>
              <w:t>T</w:t>
            </w:r>
            <w:r>
              <w:rPr>
                <w:noProof/>
                <w:lang w:eastAsia="zh-CN"/>
              </w:rPr>
              <w:t xml:space="preserve">he format </w:t>
            </w:r>
            <w:r>
              <w:rPr>
                <w:lang w:eastAsia="zh-CN"/>
              </w:rPr>
              <w:t xml:space="preserve">in the </w:t>
            </w:r>
            <w:r w:rsidR="0004271E">
              <w:rPr>
                <w:lang w:eastAsia="zh-CN"/>
              </w:rPr>
              <w:t>channel bandwidths for NR V2X bands</w:t>
            </w:r>
            <w:r>
              <w:rPr>
                <w:rFonts w:eastAsia="宋体"/>
                <w:lang w:val="en-US" w:eastAsia="zh-CN"/>
              </w:rPr>
              <w:t xml:space="preserve"> will be inconsistent</w:t>
            </w:r>
            <w:r w:rsidR="0004271E">
              <w:rPr>
                <w:rFonts w:eastAsia="宋体"/>
                <w:lang w:val="en-US" w:eastAsia="zh-CN"/>
              </w:rPr>
              <w:t xml:space="preserve"> with other NR bands</w:t>
            </w:r>
            <w:r>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2C775" w:rsidR="001E41F3" w:rsidRDefault="00A2391D" w:rsidP="0054799B">
            <w:pPr>
              <w:pStyle w:val="CRCoverPage"/>
              <w:spacing w:after="0"/>
              <w:ind w:left="100"/>
              <w:rPr>
                <w:noProof/>
              </w:rPr>
            </w:pPr>
            <w:r>
              <w:t>5.</w:t>
            </w:r>
            <w:r w:rsidR="0004271E">
              <w:t>3E.1, 5.3E.2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77347" w:rsidR="001E41F3" w:rsidRDefault="00A2391D" w:rsidP="000174AC">
            <w:pPr>
              <w:pStyle w:val="CRCoverPage"/>
              <w:spacing w:after="0"/>
              <w:ind w:left="100"/>
              <w:rPr>
                <w:noProof/>
              </w:rPr>
            </w:pPr>
            <w:r>
              <w:rPr>
                <w:rFonts w:cs="Arial"/>
                <w:color w:val="000000"/>
                <w:sz w:val="21"/>
                <w:szCs w:val="21"/>
                <w:shd w:val="clear" w:color="auto" w:fill="FFFFCA"/>
              </w:rPr>
              <w:t>Depending on RAN4 CR R4-23</w:t>
            </w:r>
            <w:r w:rsidR="000174AC">
              <w:rPr>
                <w:rFonts w:cs="Arial"/>
                <w:color w:val="000000"/>
                <w:sz w:val="21"/>
                <w:szCs w:val="21"/>
                <w:shd w:val="clear" w:color="auto" w:fill="FFFFCA"/>
              </w:rPr>
              <w:t>02556</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E840B" w14:textId="77777777" w:rsidR="007D7520" w:rsidRPr="00F25A11" w:rsidRDefault="003F5CFF">
            <w:pPr>
              <w:pStyle w:val="CRCoverPage"/>
              <w:spacing w:after="0"/>
              <w:ind w:left="100"/>
              <w:rPr>
                <w:noProof/>
                <w:lang w:eastAsia="zh-CN"/>
              </w:rPr>
            </w:pPr>
            <w:r w:rsidRPr="00F25A11">
              <w:rPr>
                <w:rFonts w:hint="eastAsia"/>
                <w:noProof/>
                <w:lang w:eastAsia="zh-CN"/>
              </w:rPr>
              <w:t>R</w:t>
            </w:r>
            <w:r w:rsidRPr="00F25A11">
              <w:rPr>
                <w:noProof/>
                <w:lang w:eastAsia="zh-CN"/>
              </w:rPr>
              <w:t>5-231289r1:</w:t>
            </w:r>
          </w:p>
          <w:p w14:paraId="6ACA4173" w14:textId="7FA8FED6" w:rsidR="003F5CFF" w:rsidRDefault="00A94CB9" w:rsidP="00A94CB9">
            <w:pPr>
              <w:pStyle w:val="CRCoverPage"/>
              <w:spacing w:after="0"/>
              <w:ind w:leftChars="56" w:left="498" w:hangingChars="193" w:hanging="386"/>
              <w:rPr>
                <w:noProof/>
                <w:lang w:eastAsia="zh-CN"/>
              </w:rPr>
            </w:pPr>
            <w:r w:rsidRPr="00F25A11">
              <w:rPr>
                <w:rFonts w:hint="eastAsia"/>
                <w:noProof/>
                <w:lang w:eastAsia="zh-CN"/>
              </w:rPr>
              <w:t>(</w:t>
            </w:r>
            <w:r w:rsidRPr="00F25A11">
              <w:rPr>
                <w:noProof/>
                <w:lang w:eastAsia="zh-CN"/>
              </w:rPr>
              <w:t>1)  Correct the ‘Table 5.3.5-1’ to ‘Table 5.3E.1-1’ in the first sentence of 5.3E.1.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3687189" w14:textId="77777777" w:rsidR="003B643F" w:rsidRPr="009E20AA" w:rsidRDefault="003B643F" w:rsidP="003B643F">
      <w:pPr>
        <w:pStyle w:val="2"/>
      </w:pPr>
      <w:bookmarkStart w:id="1" w:name="_Toc45888026"/>
      <w:bookmarkStart w:id="2" w:name="_Toc45888625"/>
      <w:bookmarkStart w:id="3" w:name="_Toc52989841"/>
      <w:bookmarkStart w:id="4" w:name="_Toc60823030"/>
      <w:bookmarkStart w:id="5" w:name="_Toc60824953"/>
      <w:bookmarkStart w:id="6" w:name="_Toc69305850"/>
      <w:bookmarkStart w:id="7" w:name="_Toc69309705"/>
      <w:bookmarkStart w:id="8" w:name="_Toc76020016"/>
      <w:bookmarkStart w:id="9" w:name="_Toc83720486"/>
      <w:bookmarkStart w:id="10" w:name="_Toc90916340"/>
      <w:bookmarkStart w:id="11" w:name="_Toc90916537"/>
      <w:bookmarkStart w:id="12" w:name="_Toc90917293"/>
      <w:r w:rsidRPr="009E20AA">
        <w:t>5.3E</w:t>
      </w:r>
      <w:r w:rsidRPr="009E20AA">
        <w:tab/>
        <w:t>Channel bandwidth for V2X</w:t>
      </w:r>
      <w:bookmarkEnd w:id="1"/>
      <w:bookmarkEnd w:id="2"/>
      <w:bookmarkEnd w:id="3"/>
      <w:bookmarkEnd w:id="4"/>
      <w:bookmarkEnd w:id="5"/>
      <w:bookmarkEnd w:id="6"/>
      <w:bookmarkEnd w:id="7"/>
      <w:bookmarkEnd w:id="8"/>
      <w:bookmarkEnd w:id="9"/>
      <w:bookmarkEnd w:id="10"/>
      <w:bookmarkEnd w:id="11"/>
      <w:bookmarkEnd w:id="12"/>
    </w:p>
    <w:p w14:paraId="28D853C9" w14:textId="77777777" w:rsidR="003B643F" w:rsidRPr="009E20AA" w:rsidRDefault="003B643F" w:rsidP="003B643F">
      <w:pPr>
        <w:pStyle w:val="30"/>
      </w:pPr>
      <w:bookmarkStart w:id="13" w:name="_Toc45888027"/>
      <w:bookmarkStart w:id="14" w:name="_Toc45888626"/>
      <w:bookmarkStart w:id="15" w:name="_Toc52989842"/>
      <w:bookmarkStart w:id="16" w:name="_Toc60823031"/>
      <w:bookmarkStart w:id="17" w:name="_Toc60824954"/>
      <w:bookmarkStart w:id="18" w:name="_Toc69305851"/>
      <w:bookmarkStart w:id="19" w:name="_Toc69309706"/>
      <w:bookmarkStart w:id="20" w:name="_Toc76020017"/>
      <w:bookmarkStart w:id="21" w:name="_Toc83720487"/>
      <w:bookmarkStart w:id="22" w:name="_Toc90916341"/>
      <w:bookmarkStart w:id="23" w:name="_Toc90916538"/>
      <w:bookmarkStart w:id="24" w:name="_Toc90917294"/>
      <w:r w:rsidRPr="009E20AA">
        <w:t>5.3E.1</w:t>
      </w:r>
      <w:r w:rsidRPr="009E20AA">
        <w:tab/>
        <w:t>General</w:t>
      </w:r>
      <w:bookmarkEnd w:id="13"/>
      <w:bookmarkEnd w:id="14"/>
      <w:bookmarkEnd w:id="15"/>
      <w:bookmarkEnd w:id="16"/>
      <w:bookmarkEnd w:id="17"/>
      <w:bookmarkEnd w:id="18"/>
      <w:bookmarkEnd w:id="19"/>
      <w:bookmarkEnd w:id="20"/>
      <w:bookmarkEnd w:id="21"/>
      <w:bookmarkEnd w:id="22"/>
      <w:bookmarkEnd w:id="23"/>
      <w:bookmarkEnd w:id="24"/>
    </w:p>
    <w:p w14:paraId="0E1316A5" w14:textId="55D4B4E7" w:rsidR="003B643F" w:rsidRDefault="003B643F" w:rsidP="003B643F">
      <w:pPr>
        <w:rPr>
          <w:ins w:id="25" w:author="ZTE-Ma Zhifeng" w:date="2023-02-13T10:46:00Z"/>
        </w:rPr>
      </w:pPr>
      <w:r w:rsidRPr="009E20AA">
        <w:t xml:space="preserve">NR V2X operation channel bandwidths for each operating band </w:t>
      </w:r>
      <w:del w:id="26" w:author="ZTE-Ma Zhifeng" w:date="2023-02-13T10:43:00Z">
        <w:r w:rsidRPr="009E20AA" w:rsidDel="00A54D43">
          <w:delText xml:space="preserve">is </w:delText>
        </w:r>
      </w:del>
      <w:ins w:id="27" w:author="ZTE-Ma Zhifeng" w:date="2023-02-13T10:43:00Z">
        <w:r w:rsidR="00A54D43">
          <w:t>are</w:t>
        </w:r>
        <w:r w:rsidR="00A54D43" w:rsidRPr="009E20AA">
          <w:t xml:space="preserve"> </w:t>
        </w:r>
      </w:ins>
      <w:r w:rsidRPr="009E20AA">
        <w:t xml:space="preserve">specified in Table </w:t>
      </w:r>
      <w:r w:rsidRPr="00F25A11">
        <w:t>5.3</w:t>
      </w:r>
      <w:ins w:id="28" w:author="ZTE-Ma Zhifeng" w:date="2023-02-27T05:57:00Z">
        <w:r w:rsidR="00A94CB9" w:rsidRPr="00F25A11">
          <w:t>E</w:t>
        </w:r>
      </w:ins>
      <w:r w:rsidRPr="00F25A11">
        <w:t>.</w:t>
      </w:r>
      <w:ins w:id="29" w:author="ZTE-Ma Zhifeng" w:date="2023-02-27T05:57:00Z">
        <w:r w:rsidR="00A94CB9" w:rsidRPr="00F25A11">
          <w:t>1</w:t>
        </w:r>
      </w:ins>
      <w:del w:id="30" w:author="ZTE-Ma Zhifeng" w:date="2023-02-27T05:57:00Z">
        <w:r w:rsidRPr="00F25A11" w:rsidDel="00A94CB9">
          <w:delText>5</w:delText>
        </w:r>
      </w:del>
      <w:r w:rsidRPr="00F25A11">
        <w:t>-1</w:t>
      </w:r>
      <w:r w:rsidRPr="009E20AA">
        <w:t xml:space="preserve"> in subclause </w:t>
      </w:r>
      <w:r w:rsidRPr="00F25A11">
        <w:t>5.3</w:t>
      </w:r>
      <w:ins w:id="31" w:author="ZTE-Ma Zhifeng" w:date="2023-02-27T05:57:00Z">
        <w:r w:rsidR="00A94CB9" w:rsidRPr="00F25A11">
          <w:t>E</w:t>
        </w:r>
      </w:ins>
      <w:r w:rsidRPr="00F25A11">
        <w:t>.</w:t>
      </w:r>
      <w:ins w:id="32" w:author="ZTE-Ma Zhifeng" w:date="2023-02-27T05:57:00Z">
        <w:r w:rsidR="00A94CB9" w:rsidRPr="00F25A11">
          <w:t>1</w:t>
        </w:r>
      </w:ins>
      <w:del w:id="33" w:author="ZTE-Ma Zhifeng" w:date="2023-02-27T05:57:00Z">
        <w:r w:rsidRPr="00F25A11" w:rsidDel="00A94CB9">
          <w:delText>5</w:delText>
        </w:r>
      </w:del>
      <w:r w:rsidRPr="00F25A11">
        <w:t>.</w:t>
      </w:r>
      <w:bookmarkStart w:id="34" w:name="_GoBack"/>
      <w:bookmarkEnd w:id="34"/>
      <w:r w:rsidRPr="009E20AA">
        <w:t xml:space="preserve"> The same (symmetrical) channel bandwidth is specified for both the transmission and reception path.</w:t>
      </w:r>
      <w:ins w:id="35" w:author="ZTE-Ma Zhifeng" w:date="2023-02-13T10:43:00Z">
        <w:r w:rsidR="00A54D43" w:rsidRPr="00A54D43">
          <w:t xml:space="preserve"> </w:t>
        </w:r>
        <w:r w:rsidR="00A54D43">
          <w:t>The maximum channel bandwidth for SL operation in licensed band is 40MHz.</w:t>
        </w:r>
      </w:ins>
    </w:p>
    <w:p w14:paraId="27BBC9ED" w14:textId="77777777" w:rsidR="00A54D43" w:rsidRDefault="00A54D43" w:rsidP="00A54D43">
      <w:pPr>
        <w:pStyle w:val="TH"/>
        <w:rPr>
          <w:ins w:id="36" w:author="ZTE-Ma Zhifeng" w:date="2023-02-13T10:46:00Z"/>
          <w:rFonts w:eastAsia="Yu Mincho"/>
        </w:rPr>
      </w:pPr>
      <w:ins w:id="37" w:author="ZTE-Ma Zhifeng" w:date="2023-02-13T10:46:00Z">
        <w:r>
          <w:rPr>
            <w:rFonts w:eastAsia="Yu Mincho"/>
          </w:rPr>
          <w:t>Table 5.3E.1-1 NR V2X operation channel bandwidths for each operating band</w:t>
        </w:r>
      </w:ins>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ZTE-Ma Zhifeng" w:date="2023-02-13T10:47:00Z">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2"/>
        <w:gridCol w:w="1134"/>
        <w:gridCol w:w="1377"/>
        <w:gridCol w:w="1377"/>
        <w:gridCol w:w="1502"/>
        <w:gridCol w:w="1132"/>
        <w:gridCol w:w="1221"/>
        <w:tblGridChange w:id="39">
          <w:tblGrid>
            <w:gridCol w:w="1272"/>
            <w:gridCol w:w="1134"/>
            <w:gridCol w:w="1377"/>
            <w:gridCol w:w="1377"/>
            <w:gridCol w:w="1502"/>
            <w:gridCol w:w="1132"/>
            <w:gridCol w:w="1221"/>
          </w:tblGrid>
        </w:tblGridChange>
      </w:tblGrid>
      <w:tr w:rsidR="00A54D43" w14:paraId="724A5DB1" w14:textId="77777777" w:rsidTr="00A54D43">
        <w:trPr>
          <w:tblHeader/>
          <w:jc w:val="center"/>
          <w:ins w:id="40" w:author="ZTE-Ma Zhifeng" w:date="2023-02-13T10:46:00Z"/>
          <w:trPrChange w:id="41" w:author="ZTE-Ma Zhifeng" w:date="2023-02-13T10:47:00Z">
            <w:trPr>
              <w:tblHeader/>
              <w:jc w:val="center"/>
            </w:trPr>
          </w:trPrChange>
        </w:trPr>
        <w:tc>
          <w:tcPr>
            <w:tcW w:w="9015" w:type="dxa"/>
            <w:gridSpan w:val="7"/>
            <w:tcBorders>
              <w:top w:val="single" w:sz="4" w:space="0" w:color="auto"/>
              <w:left w:val="single" w:sz="4" w:space="0" w:color="auto"/>
              <w:bottom w:val="single" w:sz="4" w:space="0" w:color="auto"/>
              <w:right w:val="single" w:sz="4" w:space="0" w:color="auto"/>
            </w:tcBorders>
            <w:hideMark/>
            <w:tcPrChange w:id="42" w:author="ZTE-Ma Zhifeng" w:date="2023-02-13T10:47:00Z">
              <w:tcPr>
                <w:tcW w:w="9014" w:type="dxa"/>
                <w:gridSpan w:val="7"/>
                <w:tcBorders>
                  <w:top w:val="single" w:sz="4" w:space="0" w:color="auto"/>
                  <w:left w:val="single" w:sz="4" w:space="0" w:color="auto"/>
                  <w:bottom w:val="single" w:sz="4" w:space="0" w:color="auto"/>
                  <w:right w:val="single" w:sz="4" w:space="0" w:color="auto"/>
                </w:tcBorders>
                <w:hideMark/>
              </w:tcPr>
            </w:tcPrChange>
          </w:tcPr>
          <w:p w14:paraId="6A3E4783" w14:textId="77777777" w:rsidR="00A54D43" w:rsidRDefault="00A54D43" w:rsidP="00E25584">
            <w:pPr>
              <w:pStyle w:val="TAH"/>
              <w:keepNext w:val="0"/>
              <w:rPr>
                <w:ins w:id="43" w:author="ZTE-Ma Zhifeng" w:date="2023-02-13T10:46:00Z"/>
                <w:rFonts w:eastAsia="Yu Mincho"/>
              </w:rPr>
            </w:pPr>
            <w:ins w:id="44" w:author="ZTE-Ma Zhifeng" w:date="2023-02-13T10:46:00Z">
              <w:r>
                <w:rPr>
                  <w:rFonts w:eastAsia="Yu Mincho"/>
                </w:rPr>
                <w:t>NR band / SCS / UE Channel bandwidth (MHz)</w:t>
              </w:r>
            </w:ins>
          </w:p>
        </w:tc>
      </w:tr>
      <w:tr w:rsidR="00A54D43" w14:paraId="357670F3" w14:textId="77777777" w:rsidTr="00A54D43">
        <w:trPr>
          <w:tblHeader/>
          <w:jc w:val="center"/>
          <w:ins w:id="45" w:author="ZTE-Ma Zhifeng" w:date="2023-02-13T10:46:00Z"/>
          <w:trPrChange w:id="46" w:author="ZTE-Ma Zhifeng" w:date="2023-02-13T10:47:00Z">
            <w:trPr>
              <w:tblHeader/>
              <w:jc w:val="center"/>
            </w:trPr>
          </w:trPrChange>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 w:author="ZTE-Ma Zhifeng" w:date="2023-02-13T10:47:00Z">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F94371" w14:textId="77777777" w:rsidR="00A54D43" w:rsidRDefault="00A54D43" w:rsidP="00E25584">
            <w:pPr>
              <w:pStyle w:val="TAH"/>
              <w:keepNext w:val="0"/>
              <w:rPr>
                <w:ins w:id="48" w:author="ZTE-Ma Zhifeng" w:date="2023-02-13T10:46:00Z"/>
                <w:rFonts w:eastAsia="Yu Mincho"/>
              </w:rPr>
            </w:pPr>
            <w:ins w:id="49" w:author="ZTE-Ma Zhifeng" w:date="2023-02-13T10:46:00Z">
              <w:r>
                <w:rPr>
                  <w:rFonts w:eastAsia="Yu Mincho"/>
                </w:rPr>
                <w:t>NR Band</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9D0E81" w14:textId="77777777" w:rsidR="00A54D43" w:rsidRDefault="00A54D43" w:rsidP="00E25584">
            <w:pPr>
              <w:pStyle w:val="TAH"/>
              <w:keepNext w:val="0"/>
              <w:rPr>
                <w:ins w:id="51" w:author="ZTE-Ma Zhifeng" w:date="2023-02-13T10:46:00Z"/>
                <w:rFonts w:eastAsia="Yu Mincho"/>
              </w:rPr>
            </w:pPr>
            <w:ins w:id="52" w:author="ZTE-Ma Zhifeng" w:date="2023-02-13T10:46:00Z">
              <w:r>
                <w:rPr>
                  <w:rFonts w:eastAsia="Yu Mincho"/>
                </w:rPr>
                <w:t>SCS</w:t>
              </w:r>
            </w:ins>
          </w:p>
          <w:p w14:paraId="56425D81" w14:textId="77777777" w:rsidR="00A54D43" w:rsidRDefault="00A54D43" w:rsidP="00E25584">
            <w:pPr>
              <w:pStyle w:val="TAH"/>
              <w:keepNext w:val="0"/>
              <w:rPr>
                <w:ins w:id="53" w:author="ZTE-Ma Zhifeng" w:date="2023-02-13T10:46:00Z"/>
                <w:rFonts w:eastAsia="Yu Mincho"/>
              </w:rPr>
            </w:pPr>
            <w:ins w:id="54" w:author="ZTE-Ma Zhifeng" w:date="2023-02-13T10:46:00Z">
              <w:r>
                <w:rPr>
                  <w:rFonts w:eastAsia="Yu Mincho"/>
                </w:rPr>
                <w:t>(kHz)</w:t>
              </w:r>
            </w:ins>
          </w:p>
        </w:tc>
        <w:tc>
          <w:tcPr>
            <w:tcW w:w="1377" w:type="dxa"/>
            <w:tcBorders>
              <w:top w:val="single" w:sz="4" w:space="0" w:color="auto"/>
              <w:left w:val="single" w:sz="4" w:space="0" w:color="auto"/>
              <w:bottom w:val="single" w:sz="4" w:space="0" w:color="auto"/>
              <w:right w:val="single" w:sz="4" w:space="0" w:color="auto"/>
            </w:tcBorders>
            <w:hideMark/>
            <w:tcPrChange w:id="55" w:author="ZTE-Ma Zhifeng" w:date="2023-02-13T10:47:00Z">
              <w:tcPr>
                <w:tcW w:w="1377" w:type="dxa"/>
                <w:tcBorders>
                  <w:top w:val="single" w:sz="4" w:space="0" w:color="auto"/>
                  <w:left w:val="single" w:sz="4" w:space="0" w:color="auto"/>
                  <w:bottom w:val="single" w:sz="4" w:space="0" w:color="auto"/>
                  <w:right w:val="single" w:sz="4" w:space="0" w:color="auto"/>
                </w:tcBorders>
                <w:hideMark/>
              </w:tcPr>
            </w:tcPrChange>
          </w:tcPr>
          <w:p w14:paraId="4B09F441" w14:textId="4D2EAA0B" w:rsidR="00A54D43" w:rsidRDefault="00A54D43" w:rsidP="00E25584">
            <w:pPr>
              <w:pStyle w:val="TAH"/>
              <w:rPr>
                <w:ins w:id="56" w:author="ZTE-Ma Zhifeng" w:date="2023-02-13T10:46:00Z"/>
                <w:lang w:eastAsia="ko-KR"/>
              </w:rPr>
            </w:pPr>
            <w:ins w:id="57" w:author="ZTE-Ma Zhifeng" w:date="2023-02-13T10:46:00Z">
              <w:r>
                <w:rPr>
                  <w:lang w:eastAsia="ko-KR"/>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EC4C03" w14:textId="7BC309E2" w:rsidR="00A54D43" w:rsidRDefault="00A54D43" w:rsidP="00E25584">
            <w:pPr>
              <w:pStyle w:val="TAH"/>
              <w:rPr>
                <w:ins w:id="59" w:author="ZTE-Ma Zhifeng" w:date="2023-02-13T10:46:00Z"/>
                <w:lang w:eastAsia="ko-KR"/>
              </w:rPr>
            </w:pPr>
            <w:ins w:id="60" w:author="ZTE-Ma Zhifeng" w:date="2023-02-13T10:46:00Z">
              <w:r>
                <w:rPr>
                  <w:lang w:eastAsia="ko-KR"/>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2CE63C" w14:textId="451E0EAB" w:rsidR="00A54D43" w:rsidRDefault="00A54D43" w:rsidP="00E25584">
            <w:pPr>
              <w:pStyle w:val="TAH"/>
              <w:rPr>
                <w:ins w:id="62" w:author="ZTE-Ma Zhifeng" w:date="2023-02-13T10:46:00Z"/>
                <w:lang w:eastAsia="ko-KR"/>
              </w:rPr>
            </w:pPr>
            <w:ins w:id="63" w:author="ZTE-Ma Zhifeng" w:date="2023-02-13T10:46:00Z">
              <w:r>
                <w:rPr>
                  <w:lang w:eastAsia="ko-KR"/>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88948CB" w14:textId="40983AA6" w:rsidR="00A54D43" w:rsidRDefault="00A54D43" w:rsidP="00E25584">
            <w:pPr>
              <w:pStyle w:val="TAH"/>
              <w:keepNext w:val="0"/>
              <w:rPr>
                <w:ins w:id="65" w:author="ZTE-Ma Zhifeng" w:date="2023-02-13T10:46:00Z"/>
                <w:rFonts w:eastAsia="Yu Mincho"/>
              </w:rPr>
            </w:pPr>
            <w:ins w:id="66" w:author="ZTE-Ma Zhifeng" w:date="2023-02-13T10:46:00Z">
              <w:r>
                <w:rPr>
                  <w:rFonts w:eastAsia="Yu Mincho"/>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BA41AD" w14:textId="57B649D1" w:rsidR="00A54D43" w:rsidRDefault="00A54D43" w:rsidP="00E25584">
            <w:pPr>
              <w:pStyle w:val="TAH"/>
              <w:keepNext w:val="0"/>
              <w:rPr>
                <w:ins w:id="68" w:author="ZTE-Ma Zhifeng" w:date="2023-02-13T10:46:00Z"/>
                <w:rFonts w:eastAsia="Yu Mincho"/>
              </w:rPr>
            </w:pPr>
            <w:ins w:id="69" w:author="ZTE-Ma Zhifeng" w:date="2023-02-13T10:46:00Z">
              <w:r>
                <w:rPr>
                  <w:rFonts w:eastAsia="Yu Mincho"/>
                </w:rPr>
                <w:t>40</w:t>
              </w:r>
            </w:ins>
          </w:p>
        </w:tc>
      </w:tr>
      <w:tr w:rsidR="00A54D43" w14:paraId="0142E747" w14:textId="77777777" w:rsidTr="00A54D43">
        <w:trPr>
          <w:jc w:val="center"/>
          <w:ins w:id="70" w:author="ZTE-Ma Zhifeng" w:date="2023-02-13T10:46:00Z"/>
          <w:trPrChange w:id="71" w:author="ZTE-Ma Zhifeng" w:date="2023-02-13T10:47: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72" w:author="ZTE-Ma Zhifeng" w:date="2023-02-13T10:47:00Z">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22D0C39" w14:textId="77777777" w:rsidR="00A54D43" w:rsidRDefault="00A54D43" w:rsidP="00E25584">
            <w:pPr>
              <w:pStyle w:val="TAC"/>
              <w:rPr>
                <w:ins w:id="73" w:author="ZTE-Ma Zhifeng" w:date="2023-02-13T10:46:00Z"/>
                <w:rFonts w:eastAsia="Yu Mincho"/>
              </w:rPr>
            </w:pPr>
            <w:ins w:id="74" w:author="ZTE-Ma Zhifeng" w:date="2023-02-13T10:46:00Z">
              <w:r>
                <w:rPr>
                  <w:rFonts w:eastAsia="Yu Mincho"/>
                </w:rPr>
                <w:t>n38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5"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3AA9EB" w14:textId="77777777" w:rsidR="00A54D43" w:rsidRDefault="00A54D43" w:rsidP="00E25584">
            <w:pPr>
              <w:pStyle w:val="TAC"/>
              <w:keepNext w:val="0"/>
              <w:rPr>
                <w:ins w:id="76" w:author="ZTE-Ma Zhifeng" w:date="2023-02-13T10:46:00Z"/>
                <w:rFonts w:eastAsia="Yu Mincho"/>
              </w:rPr>
            </w:pPr>
            <w:ins w:id="77" w:author="ZTE-Ma Zhifeng" w:date="2023-02-13T10:4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Change w:id="78"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26957397" w14:textId="77777777" w:rsidR="00A54D43" w:rsidRDefault="00A54D43" w:rsidP="00E25584">
            <w:pPr>
              <w:pStyle w:val="TAC"/>
              <w:keepNext w:val="0"/>
              <w:rPr>
                <w:ins w:id="79"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0"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802BD1" w14:textId="7F5CE575" w:rsidR="00A54D43" w:rsidRDefault="00A54D43" w:rsidP="00E25584">
            <w:pPr>
              <w:pStyle w:val="TAC"/>
              <w:keepNext w:val="0"/>
              <w:rPr>
                <w:ins w:id="81" w:author="ZTE-Ma Zhifeng" w:date="2023-02-13T10:46:00Z"/>
                <w:rFonts w:eastAsia="Yu Mincho"/>
              </w:rPr>
            </w:pPr>
            <w:ins w:id="82"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3"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1DC11A" w14:textId="4B10DF25" w:rsidR="00A54D43" w:rsidRDefault="00A54D43" w:rsidP="00E25584">
            <w:pPr>
              <w:pStyle w:val="TAC"/>
              <w:keepNext w:val="0"/>
              <w:rPr>
                <w:ins w:id="84" w:author="ZTE-Ma Zhifeng" w:date="2023-02-13T10:46:00Z"/>
                <w:rFonts w:eastAsia="Yu Mincho"/>
              </w:rPr>
            </w:pPr>
            <w:ins w:id="85"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6"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85C38E" w14:textId="7F84FBC8" w:rsidR="00A54D43" w:rsidRDefault="00A54D43" w:rsidP="00E25584">
            <w:pPr>
              <w:pStyle w:val="TAC"/>
              <w:keepNext w:val="0"/>
              <w:rPr>
                <w:ins w:id="87" w:author="ZTE-Ma Zhifeng" w:date="2023-02-13T10:46:00Z"/>
                <w:szCs w:val="18"/>
              </w:rPr>
            </w:pPr>
            <w:ins w:id="88"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9"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AC18DE" w14:textId="44FAA930" w:rsidR="00A54D43" w:rsidRDefault="00A54D43" w:rsidP="00E25584">
            <w:pPr>
              <w:pStyle w:val="TAC"/>
              <w:keepNext w:val="0"/>
              <w:rPr>
                <w:ins w:id="90" w:author="ZTE-Ma Zhifeng" w:date="2023-02-13T10:46:00Z"/>
                <w:szCs w:val="18"/>
              </w:rPr>
            </w:pPr>
            <w:ins w:id="91" w:author="ZTE-Ma Zhifeng" w:date="2023-02-13T10:46:00Z">
              <w:r>
                <w:rPr>
                  <w:szCs w:val="18"/>
                </w:rPr>
                <w:t>40</w:t>
              </w:r>
            </w:ins>
          </w:p>
        </w:tc>
      </w:tr>
      <w:tr w:rsidR="00A54D43" w14:paraId="79B5B63F" w14:textId="77777777" w:rsidTr="00A54D43">
        <w:trPr>
          <w:jc w:val="center"/>
          <w:ins w:id="92" w:author="ZTE-Ma Zhifeng" w:date="2023-02-13T10:46:00Z"/>
          <w:trPrChange w:id="93" w:author="ZTE-Ma Zhifeng" w:date="2023-02-13T10:47: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Change w:id="94" w:author="ZTE-Ma Zhifeng" w:date="2023-02-13T10:47:00Z">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7EAF2E1C" w14:textId="77777777" w:rsidR="00A54D43" w:rsidRDefault="00A54D43" w:rsidP="00E25584">
            <w:pPr>
              <w:pStyle w:val="TAC"/>
              <w:rPr>
                <w:ins w:id="95" w:author="ZTE-Ma Zhifeng" w:date="2023-02-13T10:4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6"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88E588" w14:textId="77777777" w:rsidR="00A54D43" w:rsidRDefault="00A54D43" w:rsidP="00E25584">
            <w:pPr>
              <w:pStyle w:val="TAC"/>
              <w:keepNext w:val="0"/>
              <w:rPr>
                <w:ins w:id="97" w:author="ZTE-Ma Zhifeng" w:date="2023-02-13T10:46:00Z"/>
                <w:rFonts w:eastAsia="Yu Mincho"/>
              </w:rPr>
            </w:pPr>
            <w:ins w:id="98" w:author="ZTE-Ma Zhifeng" w:date="2023-02-13T10:4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99"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1BDA4D14" w14:textId="77777777" w:rsidR="00A54D43" w:rsidRDefault="00A54D43" w:rsidP="00E25584">
            <w:pPr>
              <w:pStyle w:val="TAC"/>
              <w:keepNext w:val="0"/>
              <w:rPr>
                <w:ins w:id="100"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1"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CBB45C" w14:textId="17B43231" w:rsidR="00A54D43" w:rsidRDefault="00A54D43" w:rsidP="00E25584">
            <w:pPr>
              <w:pStyle w:val="TAC"/>
              <w:keepNext w:val="0"/>
              <w:rPr>
                <w:ins w:id="102" w:author="ZTE-Ma Zhifeng" w:date="2023-02-13T10:46:00Z"/>
                <w:rFonts w:eastAsia="Yu Mincho"/>
              </w:rPr>
            </w:pPr>
            <w:ins w:id="103"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04"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1D2FAD3" w14:textId="798A4478" w:rsidR="00A54D43" w:rsidRDefault="00A54D43" w:rsidP="00E25584">
            <w:pPr>
              <w:pStyle w:val="TAC"/>
              <w:keepNext w:val="0"/>
              <w:rPr>
                <w:ins w:id="105" w:author="ZTE-Ma Zhifeng" w:date="2023-02-13T10:46:00Z"/>
                <w:rFonts w:eastAsia="Yu Mincho"/>
              </w:rPr>
            </w:pPr>
            <w:ins w:id="106"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5ED3C7B" w14:textId="14074966" w:rsidR="00A54D43" w:rsidRDefault="00A54D43" w:rsidP="00E25584">
            <w:pPr>
              <w:pStyle w:val="TAC"/>
              <w:keepNext w:val="0"/>
              <w:rPr>
                <w:ins w:id="108" w:author="ZTE-Ma Zhifeng" w:date="2023-02-13T10:46:00Z"/>
                <w:szCs w:val="18"/>
              </w:rPr>
            </w:pPr>
            <w:ins w:id="109"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0"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9360DA2" w14:textId="6C7093B0" w:rsidR="00A54D43" w:rsidRDefault="00A54D43" w:rsidP="00E25584">
            <w:pPr>
              <w:pStyle w:val="TAC"/>
              <w:keepNext w:val="0"/>
              <w:rPr>
                <w:ins w:id="111" w:author="ZTE-Ma Zhifeng" w:date="2023-02-13T10:46:00Z"/>
                <w:szCs w:val="18"/>
              </w:rPr>
            </w:pPr>
            <w:ins w:id="112" w:author="ZTE-Ma Zhifeng" w:date="2023-02-13T10:46:00Z">
              <w:r>
                <w:rPr>
                  <w:szCs w:val="18"/>
                </w:rPr>
                <w:t>40</w:t>
              </w:r>
            </w:ins>
          </w:p>
        </w:tc>
      </w:tr>
      <w:tr w:rsidR="00A54D43" w14:paraId="5A9C024D" w14:textId="77777777" w:rsidTr="00A54D43">
        <w:trPr>
          <w:jc w:val="center"/>
          <w:ins w:id="113" w:author="ZTE-Ma Zhifeng" w:date="2023-02-13T10:46:00Z"/>
          <w:trPrChange w:id="114" w:author="ZTE-Ma Zhifeng" w:date="2023-02-13T10:47:00Z">
            <w:trPr>
              <w:jc w:val="center"/>
            </w:trPr>
          </w:trPrChange>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15" w:author="ZTE-Ma Zhifeng" w:date="2023-02-13T10:47:00Z">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B1D8A25" w14:textId="77777777" w:rsidR="00A54D43" w:rsidRDefault="00A54D43" w:rsidP="00E25584">
            <w:pPr>
              <w:pStyle w:val="TAC"/>
              <w:rPr>
                <w:ins w:id="116" w:author="ZTE-Ma Zhifeng" w:date="2023-02-13T10:4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7"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7497FA3" w14:textId="77777777" w:rsidR="00A54D43" w:rsidRDefault="00A54D43" w:rsidP="00E25584">
            <w:pPr>
              <w:pStyle w:val="TAC"/>
              <w:keepNext w:val="0"/>
              <w:rPr>
                <w:ins w:id="118" w:author="ZTE-Ma Zhifeng" w:date="2023-02-13T10:46:00Z"/>
                <w:rFonts w:eastAsia="Yu Mincho"/>
              </w:rPr>
            </w:pPr>
            <w:ins w:id="119" w:author="ZTE-Ma Zhifeng" w:date="2023-02-13T10:4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Change w:id="120"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69B27404" w14:textId="77777777" w:rsidR="00A54D43" w:rsidRDefault="00A54D43" w:rsidP="00E25584">
            <w:pPr>
              <w:pStyle w:val="TAC"/>
              <w:keepNext w:val="0"/>
              <w:rPr>
                <w:ins w:id="121"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2"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19BB8E" w14:textId="2DF5EDFB" w:rsidR="00A54D43" w:rsidRDefault="00A54D43" w:rsidP="00E25584">
            <w:pPr>
              <w:pStyle w:val="TAC"/>
              <w:keepNext w:val="0"/>
              <w:rPr>
                <w:ins w:id="123" w:author="ZTE-Ma Zhifeng" w:date="2023-02-13T10:46:00Z"/>
                <w:rFonts w:eastAsia="Yu Mincho"/>
              </w:rPr>
            </w:pPr>
            <w:ins w:id="124"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5"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3D2B53" w14:textId="33E9451E" w:rsidR="00A54D43" w:rsidRDefault="00A54D43" w:rsidP="00E25584">
            <w:pPr>
              <w:pStyle w:val="TAC"/>
              <w:keepNext w:val="0"/>
              <w:rPr>
                <w:ins w:id="126" w:author="ZTE-Ma Zhifeng" w:date="2023-02-13T10:46:00Z"/>
                <w:rFonts w:eastAsia="Yu Mincho"/>
              </w:rPr>
            </w:pPr>
            <w:ins w:id="127"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8"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B3E8FF" w14:textId="6DD373C2" w:rsidR="00A54D43" w:rsidRDefault="00A54D43" w:rsidP="00E25584">
            <w:pPr>
              <w:pStyle w:val="TAC"/>
              <w:keepNext w:val="0"/>
              <w:rPr>
                <w:ins w:id="129" w:author="ZTE-Ma Zhifeng" w:date="2023-02-13T10:46:00Z"/>
                <w:szCs w:val="18"/>
              </w:rPr>
            </w:pPr>
            <w:ins w:id="130"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1"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DFE29F2" w14:textId="7EB263B1" w:rsidR="00A54D43" w:rsidRDefault="00A54D43" w:rsidP="00E25584">
            <w:pPr>
              <w:pStyle w:val="TAC"/>
              <w:keepNext w:val="0"/>
              <w:rPr>
                <w:ins w:id="132" w:author="ZTE-Ma Zhifeng" w:date="2023-02-13T10:46:00Z"/>
                <w:szCs w:val="18"/>
              </w:rPr>
            </w:pPr>
            <w:ins w:id="133" w:author="ZTE-Ma Zhifeng" w:date="2023-02-13T10:46:00Z">
              <w:r>
                <w:rPr>
                  <w:szCs w:val="18"/>
                </w:rPr>
                <w:t>40</w:t>
              </w:r>
            </w:ins>
          </w:p>
        </w:tc>
      </w:tr>
      <w:tr w:rsidR="00A54D43" w14:paraId="4E69D4E3" w14:textId="77777777" w:rsidTr="00A54D43">
        <w:trPr>
          <w:jc w:val="center"/>
          <w:ins w:id="134" w:author="ZTE-Ma Zhifeng" w:date="2023-02-13T10:46:00Z"/>
          <w:trPrChange w:id="135" w:author="ZTE-Ma Zhifeng" w:date="2023-02-13T10:47: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36" w:author="ZTE-Ma Zhifeng" w:date="2023-02-13T10:47:00Z">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E113890" w14:textId="77777777" w:rsidR="00A54D43" w:rsidRDefault="00A54D43" w:rsidP="00E25584">
            <w:pPr>
              <w:pStyle w:val="TAC"/>
              <w:keepNext w:val="0"/>
              <w:rPr>
                <w:ins w:id="137" w:author="ZTE-Ma Zhifeng" w:date="2023-02-13T10:46:00Z"/>
                <w:rFonts w:eastAsia="Yu Mincho"/>
              </w:rPr>
            </w:pPr>
            <w:ins w:id="138" w:author="ZTE-Ma Zhifeng" w:date="2023-02-13T10:46:00Z">
              <w:r>
                <w:rPr>
                  <w:rFonts w:eastAsia="Yu Mincho"/>
                </w:rPr>
                <w:t>n47</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9"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5B3B810" w14:textId="77777777" w:rsidR="00A54D43" w:rsidRDefault="00A54D43" w:rsidP="00E25584">
            <w:pPr>
              <w:pStyle w:val="TAC"/>
              <w:keepNext w:val="0"/>
              <w:rPr>
                <w:ins w:id="140" w:author="ZTE-Ma Zhifeng" w:date="2023-02-13T10:46:00Z"/>
                <w:rFonts w:ascii="Calibri" w:eastAsia="Yu Mincho" w:hAnsi="Calibri"/>
                <w:sz w:val="22"/>
              </w:rPr>
            </w:pPr>
            <w:ins w:id="141" w:author="ZTE-Ma Zhifeng" w:date="2023-02-13T10:4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Change w:id="142"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3AA93027" w14:textId="77777777" w:rsidR="00A54D43" w:rsidRDefault="00A54D43" w:rsidP="00E25584">
            <w:pPr>
              <w:pStyle w:val="TAC"/>
              <w:keepNext w:val="0"/>
              <w:rPr>
                <w:ins w:id="143"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4"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7A9290E" w14:textId="6227A3B8" w:rsidR="00A54D43" w:rsidRDefault="00A54D43" w:rsidP="00E25584">
            <w:pPr>
              <w:pStyle w:val="TAC"/>
              <w:keepNext w:val="0"/>
              <w:rPr>
                <w:ins w:id="145" w:author="ZTE-Ma Zhifeng" w:date="2023-02-13T10:46:00Z"/>
                <w:rFonts w:eastAsia="Yu Mincho"/>
              </w:rPr>
            </w:pPr>
            <w:ins w:id="146"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7"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F98AC3D" w14:textId="784095B0" w:rsidR="00A54D43" w:rsidRDefault="00A54D43" w:rsidP="00E25584">
            <w:pPr>
              <w:pStyle w:val="TAC"/>
              <w:keepNext w:val="0"/>
              <w:rPr>
                <w:ins w:id="148" w:author="ZTE-Ma Zhifeng" w:date="2023-02-13T10:46:00Z"/>
                <w:rFonts w:eastAsia="Yu Mincho"/>
              </w:rPr>
            </w:pPr>
            <w:ins w:id="149"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0"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149C2B" w14:textId="7B0BB9DF" w:rsidR="00A54D43" w:rsidRDefault="00A54D43" w:rsidP="00E25584">
            <w:pPr>
              <w:pStyle w:val="TAC"/>
              <w:keepNext w:val="0"/>
              <w:rPr>
                <w:ins w:id="151" w:author="ZTE-Ma Zhifeng" w:date="2023-02-13T10:46:00Z"/>
                <w:rFonts w:eastAsia="Yu Mincho"/>
              </w:rPr>
            </w:pPr>
            <w:ins w:id="152"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3"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4B7E8C5" w14:textId="4BDEF142" w:rsidR="00A54D43" w:rsidRDefault="00A54D43" w:rsidP="00E25584">
            <w:pPr>
              <w:pStyle w:val="TAC"/>
              <w:keepNext w:val="0"/>
              <w:rPr>
                <w:ins w:id="154" w:author="ZTE-Ma Zhifeng" w:date="2023-02-13T10:46:00Z"/>
                <w:rFonts w:eastAsia="Yu Mincho"/>
              </w:rPr>
            </w:pPr>
            <w:ins w:id="155" w:author="ZTE-Ma Zhifeng" w:date="2023-02-13T10:46:00Z">
              <w:r>
                <w:rPr>
                  <w:szCs w:val="18"/>
                </w:rPr>
                <w:t>40</w:t>
              </w:r>
            </w:ins>
          </w:p>
        </w:tc>
      </w:tr>
      <w:tr w:rsidR="00A54D43" w14:paraId="094EC5C7" w14:textId="77777777" w:rsidTr="00A54D43">
        <w:trPr>
          <w:jc w:val="center"/>
          <w:ins w:id="156" w:author="ZTE-Ma Zhifeng" w:date="2023-02-13T10:46:00Z"/>
          <w:trPrChange w:id="157" w:author="ZTE-Ma Zhifeng" w:date="2023-02-13T10:47: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Change w:id="158" w:author="ZTE-Ma Zhifeng" w:date="2023-02-13T10:47:00Z">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4D18E41A" w14:textId="77777777" w:rsidR="00A54D43" w:rsidRDefault="00A54D43" w:rsidP="00E25584">
            <w:pPr>
              <w:pStyle w:val="TAC"/>
              <w:rPr>
                <w:ins w:id="159" w:author="ZTE-Ma Zhifeng" w:date="2023-02-13T10:4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0"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F398E7" w14:textId="77777777" w:rsidR="00A54D43" w:rsidRDefault="00A54D43" w:rsidP="00E25584">
            <w:pPr>
              <w:pStyle w:val="TAC"/>
              <w:keepNext w:val="0"/>
              <w:rPr>
                <w:ins w:id="161" w:author="ZTE-Ma Zhifeng" w:date="2023-02-13T10:46:00Z"/>
                <w:rFonts w:eastAsia="Yu Mincho"/>
              </w:rPr>
            </w:pPr>
            <w:ins w:id="162" w:author="ZTE-Ma Zhifeng" w:date="2023-02-13T10:4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163"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723DBF7D" w14:textId="77777777" w:rsidR="00A54D43" w:rsidRDefault="00A54D43" w:rsidP="00E25584">
            <w:pPr>
              <w:pStyle w:val="TAC"/>
              <w:keepNext w:val="0"/>
              <w:rPr>
                <w:ins w:id="164"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5"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E81BFD" w14:textId="551B72AB" w:rsidR="00A54D43" w:rsidRDefault="00A54D43" w:rsidP="00E25584">
            <w:pPr>
              <w:pStyle w:val="TAC"/>
              <w:keepNext w:val="0"/>
              <w:rPr>
                <w:ins w:id="166" w:author="ZTE-Ma Zhifeng" w:date="2023-02-13T10:46:00Z"/>
                <w:rFonts w:eastAsia="Yu Mincho"/>
              </w:rPr>
            </w:pPr>
            <w:ins w:id="167"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8"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486A33B" w14:textId="7B5DBBAE" w:rsidR="00A54D43" w:rsidRDefault="00A54D43" w:rsidP="00E25584">
            <w:pPr>
              <w:pStyle w:val="TAC"/>
              <w:keepNext w:val="0"/>
              <w:rPr>
                <w:ins w:id="169" w:author="ZTE-Ma Zhifeng" w:date="2023-02-13T10:46:00Z"/>
                <w:rFonts w:eastAsia="Yu Mincho"/>
              </w:rPr>
            </w:pPr>
            <w:ins w:id="170"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1"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C3104F8" w14:textId="385FBAB9" w:rsidR="00A54D43" w:rsidRDefault="00A54D43" w:rsidP="00E25584">
            <w:pPr>
              <w:pStyle w:val="TAC"/>
              <w:keepNext w:val="0"/>
              <w:rPr>
                <w:ins w:id="172" w:author="ZTE-Ma Zhifeng" w:date="2023-02-13T10:46:00Z"/>
                <w:rFonts w:eastAsia="Yu Mincho"/>
              </w:rPr>
            </w:pPr>
            <w:ins w:id="173"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4"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9885B9" w14:textId="5E1341FB" w:rsidR="00A54D43" w:rsidRDefault="00A54D43" w:rsidP="00E25584">
            <w:pPr>
              <w:pStyle w:val="TAC"/>
              <w:keepNext w:val="0"/>
              <w:rPr>
                <w:ins w:id="175" w:author="ZTE-Ma Zhifeng" w:date="2023-02-13T10:46:00Z"/>
                <w:rFonts w:eastAsia="Yu Mincho"/>
              </w:rPr>
            </w:pPr>
            <w:ins w:id="176" w:author="ZTE-Ma Zhifeng" w:date="2023-02-13T10:46:00Z">
              <w:r>
                <w:rPr>
                  <w:szCs w:val="18"/>
                </w:rPr>
                <w:t>40</w:t>
              </w:r>
            </w:ins>
          </w:p>
        </w:tc>
      </w:tr>
      <w:tr w:rsidR="00A54D43" w14:paraId="25EFF9EE" w14:textId="77777777" w:rsidTr="00A54D43">
        <w:trPr>
          <w:jc w:val="center"/>
          <w:ins w:id="177" w:author="ZTE-Ma Zhifeng" w:date="2023-02-13T10:46:00Z"/>
          <w:trPrChange w:id="178" w:author="ZTE-Ma Zhifeng" w:date="2023-02-13T10:47:00Z">
            <w:trPr>
              <w:jc w:val="center"/>
            </w:trPr>
          </w:trPrChange>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79" w:author="ZTE-Ma Zhifeng" w:date="2023-02-13T10:47:00Z">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E062648" w14:textId="77777777" w:rsidR="00A54D43" w:rsidRDefault="00A54D43" w:rsidP="00E25584">
            <w:pPr>
              <w:pStyle w:val="TAC"/>
              <w:rPr>
                <w:ins w:id="180" w:author="ZTE-Ma Zhifeng" w:date="2023-02-13T10:4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1"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F75A78" w14:textId="77777777" w:rsidR="00A54D43" w:rsidRDefault="00A54D43" w:rsidP="00E25584">
            <w:pPr>
              <w:pStyle w:val="TAC"/>
              <w:keepNext w:val="0"/>
              <w:rPr>
                <w:ins w:id="182" w:author="ZTE-Ma Zhifeng" w:date="2023-02-13T10:46:00Z"/>
                <w:rFonts w:eastAsia="Yu Mincho"/>
              </w:rPr>
            </w:pPr>
            <w:ins w:id="183" w:author="ZTE-Ma Zhifeng" w:date="2023-02-13T10:4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Change w:id="184"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78567DEA" w14:textId="77777777" w:rsidR="00A54D43" w:rsidRDefault="00A54D43" w:rsidP="00E25584">
            <w:pPr>
              <w:pStyle w:val="TAC"/>
              <w:keepNext w:val="0"/>
              <w:rPr>
                <w:ins w:id="185"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9296F6C" w14:textId="4680BF6B" w:rsidR="00A54D43" w:rsidRDefault="00A54D43" w:rsidP="00E25584">
            <w:pPr>
              <w:pStyle w:val="TAC"/>
              <w:keepNext w:val="0"/>
              <w:rPr>
                <w:ins w:id="187" w:author="ZTE-Ma Zhifeng" w:date="2023-02-13T10:46:00Z"/>
                <w:rFonts w:eastAsia="Yu Mincho"/>
              </w:rPr>
            </w:pPr>
            <w:ins w:id="188"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A44DFD" w14:textId="3B33F754" w:rsidR="00A54D43" w:rsidRDefault="00A54D43" w:rsidP="00E25584">
            <w:pPr>
              <w:pStyle w:val="TAC"/>
              <w:keepNext w:val="0"/>
              <w:rPr>
                <w:ins w:id="190" w:author="ZTE-Ma Zhifeng" w:date="2023-02-13T10:46:00Z"/>
                <w:rFonts w:eastAsia="Yu Mincho"/>
              </w:rPr>
            </w:pPr>
            <w:ins w:id="191"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2"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50AEE2" w14:textId="031DB84A" w:rsidR="00A54D43" w:rsidRDefault="00A54D43" w:rsidP="00E25584">
            <w:pPr>
              <w:pStyle w:val="TAC"/>
              <w:keepNext w:val="0"/>
              <w:rPr>
                <w:ins w:id="193" w:author="ZTE-Ma Zhifeng" w:date="2023-02-13T10:46:00Z"/>
                <w:rFonts w:eastAsia="Yu Mincho"/>
              </w:rPr>
            </w:pPr>
            <w:ins w:id="194"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1521B58" w14:textId="74AE3129" w:rsidR="00A54D43" w:rsidRDefault="00A54D43" w:rsidP="00E25584">
            <w:pPr>
              <w:pStyle w:val="TAC"/>
              <w:keepNext w:val="0"/>
              <w:rPr>
                <w:ins w:id="196" w:author="ZTE-Ma Zhifeng" w:date="2023-02-13T10:46:00Z"/>
                <w:rFonts w:eastAsia="Yu Mincho"/>
              </w:rPr>
            </w:pPr>
            <w:ins w:id="197" w:author="ZTE-Ma Zhifeng" w:date="2023-02-13T10:46:00Z">
              <w:r>
                <w:rPr>
                  <w:szCs w:val="18"/>
                </w:rPr>
                <w:t>40</w:t>
              </w:r>
            </w:ins>
          </w:p>
        </w:tc>
      </w:tr>
    </w:tbl>
    <w:p w14:paraId="00E9E326" w14:textId="77777777" w:rsidR="00A54D43" w:rsidRPr="009E20AA" w:rsidRDefault="00A54D43" w:rsidP="003B643F"/>
    <w:p w14:paraId="0D587C81" w14:textId="77777777" w:rsidR="003B643F" w:rsidRPr="009E20AA" w:rsidRDefault="003B643F" w:rsidP="003B643F">
      <w:pPr>
        <w:pStyle w:val="30"/>
        <w:rPr>
          <w:rFonts w:eastAsia="Malgun Gothic"/>
        </w:rPr>
      </w:pPr>
      <w:bookmarkStart w:id="198" w:name="_Toc45888028"/>
      <w:bookmarkStart w:id="199" w:name="_Toc45888627"/>
      <w:bookmarkStart w:id="200" w:name="_Toc52989843"/>
      <w:bookmarkStart w:id="201" w:name="_Toc60823032"/>
      <w:bookmarkStart w:id="202" w:name="_Toc60824955"/>
      <w:bookmarkStart w:id="203" w:name="_Toc69305852"/>
      <w:bookmarkStart w:id="204" w:name="_Toc69309707"/>
      <w:bookmarkStart w:id="205" w:name="_Toc76020018"/>
      <w:bookmarkStart w:id="206" w:name="_Toc83720488"/>
      <w:bookmarkStart w:id="207" w:name="_Toc90916342"/>
      <w:bookmarkStart w:id="208" w:name="_Toc90916539"/>
      <w:bookmarkStart w:id="209" w:name="_Toc90917295"/>
      <w:r w:rsidRPr="009E20AA">
        <w:t>5.3E.2</w:t>
      </w:r>
      <w:r w:rsidRPr="009E20AA">
        <w:tab/>
        <w:t>Channel bandwidth for V2X concurrent operation</w:t>
      </w:r>
      <w:bookmarkEnd w:id="198"/>
      <w:bookmarkEnd w:id="199"/>
      <w:bookmarkEnd w:id="200"/>
      <w:bookmarkEnd w:id="201"/>
      <w:bookmarkEnd w:id="202"/>
      <w:bookmarkEnd w:id="203"/>
      <w:bookmarkEnd w:id="204"/>
      <w:bookmarkEnd w:id="205"/>
      <w:bookmarkEnd w:id="206"/>
      <w:bookmarkEnd w:id="207"/>
      <w:bookmarkEnd w:id="208"/>
      <w:bookmarkEnd w:id="209"/>
    </w:p>
    <w:p w14:paraId="16AD1C0F" w14:textId="2BD24B5E" w:rsidR="003B643F" w:rsidRPr="009E20AA" w:rsidRDefault="003B643F" w:rsidP="003B643F">
      <w:r w:rsidRPr="009E20AA">
        <w:t xml:space="preserve">For NR V2X inter-band con-current operation in FR1, the NR V2X channel bandwidths for each operating band </w:t>
      </w:r>
      <w:del w:id="210" w:author="ZTE-Ma Zhifeng" w:date="2023-02-13T10:49:00Z">
        <w:r w:rsidRPr="009E20AA" w:rsidDel="00A54D43">
          <w:delText xml:space="preserve">is </w:delText>
        </w:r>
      </w:del>
      <w:ins w:id="211" w:author="ZTE-Ma Zhifeng" w:date="2023-02-13T10:49:00Z">
        <w:r w:rsidR="00A54D43">
          <w:t>are</w:t>
        </w:r>
        <w:r w:rsidR="00A54D43" w:rsidRPr="009E20AA">
          <w:t xml:space="preserve"> </w:t>
        </w:r>
      </w:ins>
      <w:r w:rsidRPr="009E20AA">
        <w:t xml:space="preserve">specified in Table </w:t>
      </w:r>
      <w:r w:rsidRPr="009E20AA">
        <w:rPr>
          <w:lang w:eastAsia="zh-CN"/>
        </w:rPr>
        <w:t>5.3E.2-1</w:t>
      </w:r>
      <w:r w:rsidRPr="009E20AA">
        <w:t>.</w:t>
      </w:r>
    </w:p>
    <w:p w14:paraId="0A1A31F6" w14:textId="77777777" w:rsidR="003B643F" w:rsidRPr="009E20AA" w:rsidRDefault="003B643F" w:rsidP="003B643F">
      <w:pPr>
        <w:pStyle w:val="TH"/>
        <w:rPr>
          <w:rFonts w:ascii="Times New Roman" w:hAnsi="Times New Roman"/>
        </w:rPr>
      </w:pPr>
      <w:r w:rsidRPr="009E20AA">
        <w:t xml:space="preserve">Table </w:t>
      </w:r>
      <w:r w:rsidRPr="009E20AA">
        <w:rPr>
          <w:lang w:eastAsia="zh-CN"/>
        </w:rPr>
        <w:t>5.3E.2-1</w:t>
      </w:r>
      <w:r w:rsidRPr="009E20AA">
        <w:t>: Inter-band con-current V2X configurations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3B643F" w:rsidRPr="009E20AA" w:rsidDel="00316B6F" w14:paraId="3A54B44C" w14:textId="14AC736D" w:rsidTr="00E25584">
        <w:trPr>
          <w:del w:id="212" w:author="ZTE-Ma Zhifeng" w:date="2023-02-13T10:54:00Z"/>
        </w:trPr>
        <w:tc>
          <w:tcPr>
            <w:tcW w:w="1697" w:type="dxa"/>
            <w:tcBorders>
              <w:top w:val="single" w:sz="4" w:space="0" w:color="auto"/>
              <w:left w:val="single" w:sz="4" w:space="0" w:color="auto"/>
              <w:bottom w:val="single" w:sz="4" w:space="0" w:color="auto"/>
              <w:right w:val="single" w:sz="4" w:space="0" w:color="auto"/>
            </w:tcBorders>
            <w:vAlign w:val="center"/>
            <w:hideMark/>
          </w:tcPr>
          <w:p w14:paraId="29FB5AEC" w14:textId="6D4A8D87" w:rsidR="003B643F" w:rsidRPr="009E20AA" w:rsidDel="00316B6F" w:rsidRDefault="003B643F" w:rsidP="00E25584">
            <w:pPr>
              <w:pStyle w:val="TAH"/>
              <w:rPr>
                <w:del w:id="213" w:author="ZTE-Ma Zhifeng" w:date="2023-02-13T10:54:00Z"/>
                <w:lang w:eastAsia="zh-CN"/>
              </w:rPr>
            </w:pPr>
            <w:del w:id="214" w:author="ZTE-Ma Zhifeng" w:date="2023-02-13T10:54:00Z">
              <w:r w:rsidRPr="009E20AA" w:rsidDel="00316B6F">
                <w:rPr>
                  <w:lang w:eastAsia="zh-CN"/>
                </w:rPr>
                <w:delText>V2X con-current operating band</w:delText>
              </w:r>
              <w:r w:rsidRPr="009E20AA" w:rsidDel="00316B6F">
                <w:delText xml:space="preserve"> Configuration</w:delText>
              </w:r>
            </w:del>
          </w:p>
        </w:tc>
        <w:tc>
          <w:tcPr>
            <w:tcW w:w="768" w:type="dxa"/>
            <w:tcBorders>
              <w:top w:val="single" w:sz="4" w:space="0" w:color="auto"/>
              <w:left w:val="single" w:sz="4" w:space="0" w:color="auto"/>
              <w:bottom w:val="single" w:sz="4" w:space="0" w:color="auto"/>
              <w:right w:val="single" w:sz="4" w:space="0" w:color="auto"/>
            </w:tcBorders>
            <w:vAlign w:val="center"/>
            <w:hideMark/>
          </w:tcPr>
          <w:p w14:paraId="2ADBDE30" w14:textId="70057838" w:rsidR="003B643F" w:rsidRPr="009E20AA" w:rsidDel="00316B6F" w:rsidRDefault="003B643F" w:rsidP="00E25584">
            <w:pPr>
              <w:pStyle w:val="TAH"/>
              <w:rPr>
                <w:del w:id="215" w:author="ZTE-Ma Zhifeng" w:date="2023-02-13T10:54:00Z"/>
              </w:rPr>
            </w:pPr>
            <w:del w:id="216" w:author="ZTE-Ma Zhifeng" w:date="2023-02-13T10:54:00Z">
              <w:r w:rsidRPr="009E20AA" w:rsidDel="00316B6F">
                <w:delText>NR Bands</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FE791BB" w14:textId="235D874C" w:rsidR="003B643F" w:rsidRPr="009E20AA" w:rsidDel="00316B6F" w:rsidRDefault="003B643F" w:rsidP="00E25584">
            <w:pPr>
              <w:pStyle w:val="TAH"/>
              <w:rPr>
                <w:del w:id="217" w:author="ZTE-Ma Zhifeng" w:date="2023-02-13T10:54:00Z"/>
              </w:rPr>
            </w:pPr>
            <w:del w:id="218" w:author="ZTE-Ma Zhifeng" w:date="2023-02-13T10:54:00Z">
              <w:r w:rsidRPr="009E20AA" w:rsidDel="00316B6F">
                <w:delText>SCS kHz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CE98EA" w14:textId="1325F735" w:rsidR="003B643F" w:rsidRPr="009E20AA" w:rsidDel="00316B6F" w:rsidRDefault="003B643F" w:rsidP="00E25584">
            <w:pPr>
              <w:pStyle w:val="TAH"/>
              <w:rPr>
                <w:del w:id="219" w:author="ZTE-Ma Zhifeng" w:date="2023-02-13T10:54:00Z"/>
                <w:lang w:eastAsia="zh-CN"/>
              </w:rPr>
            </w:pPr>
            <w:del w:id="220" w:author="ZTE-Ma Zhifeng" w:date="2023-02-13T10:54:00Z">
              <w:r w:rsidRPr="009E20AA" w:rsidDel="00316B6F">
                <w:rPr>
                  <w:lang w:eastAsia="zh-CN"/>
                </w:rPr>
                <w:delText>5</w:delText>
              </w:r>
            </w:del>
          </w:p>
          <w:p w14:paraId="6DCD04A6" w14:textId="5B4FB8EC" w:rsidR="003B643F" w:rsidRPr="009E20AA" w:rsidDel="00316B6F" w:rsidRDefault="003B643F" w:rsidP="00E25584">
            <w:pPr>
              <w:pStyle w:val="TAH"/>
              <w:rPr>
                <w:del w:id="221" w:author="ZTE-Ma Zhifeng" w:date="2023-02-13T10:54:00Z"/>
                <w:lang w:eastAsia="zh-CN"/>
              </w:rPr>
            </w:pPr>
            <w:del w:id="222" w:author="ZTE-Ma Zhifeng" w:date="2023-02-13T10:54:00Z">
              <w:r w:rsidRPr="009E20AA" w:rsidDel="00316B6F">
                <w:rPr>
                  <w:lang w:eastAsia="zh-CN"/>
                </w:rP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6D38449F" w14:textId="7BA744E3" w:rsidR="003B643F" w:rsidRPr="009E20AA" w:rsidDel="00316B6F" w:rsidRDefault="003B643F" w:rsidP="00E25584">
            <w:pPr>
              <w:pStyle w:val="TAH"/>
              <w:rPr>
                <w:del w:id="223" w:author="ZTE-Ma Zhifeng" w:date="2023-02-13T10:54:00Z"/>
              </w:rPr>
            </w:pPr>
            <w:del w:id="224" w:author="ZTE-Ma Zhifeng" w:date="2023-02-13T10:54:00Z">
              <w:r w:rsidRPr="009E20AA" w:rsidDel="00316B6F">
                <w:delText>10</w:delText>
              </w:r>
              <w:r w:rsidRPr="009E20AA" w:rsidDel="00316B6F">
                <w:br/>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AD8352" w14:textId="42224EE9" w:rsidR="003B643F" w:rsidRPr="009E20AA" w:rsidDel="00316B6F" w:rsidRDefault="003B643F" w:rsidP="00E25584">
            <w:pPr>
              <w:pStyle w:val="TAH"/>
              <w:rPr>
                <w:del w:id="225" w:author="ZTE-Ma Zhifeng" w:date="2023-02-13T10:54:00Z"/>
                <w:lang w:eastAsia="zh-CN"/>
              </w:rPr>
            </w:pPr>
            <w:del w:id="226" w:author="ZTE-Ma Zhifeng" w:date="2023-02-13T10:54:00Z">
              <w:r w:rsidRPr="009E20AA" w:rsidDel="00316B6F">
                <w:rPr>
                  <w:lang w:eastAsia="zh-CN"/>
                </w:rPr>
                <w:delText>15</w:delText>
              </w:r>
            </w:del>
          </w:p>
          <w:p w14:paraId="7593A87E" w14:textId="040B84C0" w:rsidR="003B643F" w:rsidRPr="009E20AA" w:rsidDel="00316B6F" w:rsidRDefault="003B643F" w:rsidP="00E25584">
            <w:pPr>
              <w:pStyle w:val="TAH"/>
              <w:rPr>
                <w:del w:id="227" w:author="ZTE-Ma Zhifeng" w:date="2023-02-13T10:54:00Z"/>
                <w:lang w:eastAsia="zh-CN"/>
              </w:rPr>
            </w:pPr>
            <w:del w:id="228" w:author="ZTE-Ma Zhifeng" w:date="2023-02-13T10:54:00Z">
              <w:r w:rsidRPr="009E20AA" w:rsidDel="00316B6F">
                <w:rPr>
                  <w:lang w:eastAsia="zh-CN"/>
                </w:rP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3CB3E375" w14:textId="4A7B7D2A" w:rsidR="003B643F" w:rsidRPr="009E20AA" w:rsidDel="00316B6F" w:rsidRDefault="003B643F" w:rsidP="00E25584">
            <w:pPr>
              <w:pStyle w:val="TAH"/>
              <w:rPr>
                <w:del w:id="229" w:author="ZTE-Ma Zhifeng" w:date="2023-02-13T10:54:00Z"/>
              </w:rPr>
            </w:pPr>
            <w:del w:id="230" w:author="ZTE-Ma Zhifeng" w:date="2023-02-13T10:54:00Z">
              <w:r w:rsidRPr="009E20AA" w:rsidDel="00316B6F">
                <w:delText>20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5C29D8BE" w14:textId="32BB3B81" w:rsidR="003B643F" w:rsidRPr="009E20AA" w:rsidDel="00316B6F" w:rsidRDefault="003B643F" w:rsidP="00E25584">
            <w:pPr>
              <w:pStyle w:val="TAH"/>
              <w:rPr>
                <w:del w:id="231" w:author="ZTE-Ma Zhifeng" w:date="2023-02-13T10:54:00Z"/>
              </w:rPr>
            </w:pPr>
            <w:del w:id="232" w:author="ZTE-Ma Zhifeng" w:date="2023-02-13T10:54:00Z">
              <w:r w:rsidRPr="009E20AA" w:rsidDel="00316B6F">
                <w:delText>30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4C6CD7AD" w14:textId="4F31AB99" w:rsidR="003B643F" w:rsidRPr="009E20AA" w:rsidDel="00316B6F" w:rsidRDefault="003B643F" w:rsidP="00E25584">
            <w:pPr>
              <w:pStyle w:val="TAH"/>
              <w:rPr>
                <w:del w:id="233" w:author="ZTE-Ma Zhifeng" w:date="2023-02-13T10:54:00Z"/>
              </w:rPr>
            </w:pPr>
            <w:del w:id="234" w:author="ZTE-Ma Zhifeng" w:date="2023-02-13T10:54:00Z">
              <w:r w:rsidRPr="009E20AA" w:rsidDel="00316B6F">
                <w:delText>40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069ADBD9" w14:textId="37FDEB37" w:rsidR="003B643F" w:rsidRPr="009E20AA" w:rsidDel="00316B6F" w:rsidRDefault="003B643F" w:rsidP="00E25584">
            <w:pPr>
              <w:pStyle w:val="TAH"/>
              <w:rPr>
                <w:del w:id="235" w:author="ZTE-Ma Zhifeng" w:date="2023-02-13T10:54:00Z"/>
              </w:rPr>
            </w:pPr>
            <w:del w:id="236" w:author="ZTE-Ma Zhifeng" w:date="2023-02-13T10:54:00Z">
              <w:r w:rsidRPr="009E20AA" w:rsidDel="00316B6F">
                <w:delText>50</w:delText>
              </w:r>
              <w:r w:rsidRPr="009E20AA" w:rsidDel="00316B6F">
                <w:br/>
                <w:delText>MHz</w:delText>
              </w:r>
            </w:del>
          </w:p>
        </w:tc>
        <w:tc>
          <w:tcPr>
            <w:tcW w:w="1130" w:type="dxa"/>
            <w:tcBorders>
              <w:top w:val="single" w:sz="4" w:space="0" w:color="auto"/>
              <w:left w:val="single" w:sz="4" w:space="0" w:color="auto"/>
              <w:bottom w:val="single" w:sz="4" w:space="0" w:color="auto"/>
              <w:right w:val="single" w:sz="4" w:space="0" w:color="auto"/>
            </w:tcBorders>
            <w:hideMark/>
          </w:tcPr>
          <w:p w14:paraId="7DF0B8B1" w14:textId="515093AC" w:rsidR="003B643F" w:rsidRPr="009E20AA" w:rsidDel="00316B6F" w:rsidRDefault="003B643F" w:rsidP="00E25584">
            <w:pPr>
              <w:pStyle w:val="TAH"/>
              <w:rPr>
                <w:del w:id="237" w:author="ZTE-Ma Zhifeng" w:date="2023-02-13T10:54:00Z"/>
              </w:rPr>
            </w:pPr>
            <w:del w:id="238" w:author="ZTE-Ma Zhifeng" w:date="2023-02-13T10:54:00Z">
              <w:r w:rsidRPr="009E20AA" w:rsidDel="00316B6F">
                <w:delText>Maximum bandwidth [MHz]</w:delText>
              </w:r>
            </w:del>
          </w:p>
        </w:tc>
        <w:tc>
          <w:tcPr>
            <w:tcW w:w="1286" w:type="dxa"/>
            <w:tcBorders>
              <w:top w:val="single" w:sz="4" w:space="0" w:color="auto"/>
              <w:left w:val="single" w:sz="4" w:space="0" w:color="auto"/>
              <w:bottom w:val="single" w:sz="4" w:space="0" w:color="auto"/>
              <w:right w:val="single" w:sz="4" w:space="0" w:color="auto"/>
            </w:tcBorders>
            <w:hideMark/>
          </w:tcPr>
          <w:p w14:paraId="16EA6C98" w14:textId="3760B92B" w:rsidR="003B643F" w:rsidRPr="009E20AA" w:rsidDel="00316B6F" w:rsidRDefault="003B643F" w:rsidP="00E25584">
            <w:pPr>
              <w:pStyle w:val="TAH"/>
              <w:rPr>
                <w:del w:id="239" w:author="ZTE-Ma Zhifeng" w:date="2023-02-13T10:54:00Z"/>
              </w:rPr>
            </w:pPr>
            <w:del w:id="240" w:author="ZTE-Ma Zhifeng" w:date="2023-02-13T10:54:00Z">
              <w:r w:rsidRPr="009E20AA" w:rsidDel="00316B6F">
                <w:delText>Bandwidth combination set</w:delText>
              </w:r>
            </w:del>
          </w:p>
        </w:tc>
      </w:tr>
      <w:tr w:rsidR="003B643F" w:rsidRPr="009E20AA" w:rsidDel="00316B6F" w14:paraId="560064E4" w14:textId="1DD720C9" w:rsidTr="00E25584">
        <w:trPr>
          <w:del w:id="241" w:author="ZTE-Ma Zhifeng" w:date="2023-02-13T10:54:00Z"/>
        </w:trPr>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E95A079" w14:textId="64139877" w:rsidR="003B643F" w:rsidRPr="009E20AA" w:rsidDel="00316B6F" w:rsidRDefault="003B643F" w:rsidP="00E25584">
            <w:pPr>
              <w:pStyle w:val="TAC"/>
              <w:rPr>
                <w:del w:id="242" w:author="ZTE-Ma Zhifeng" w:date="2023-02-13T10:54:00Z"/>
              </w:rPr>
            </w:pPr>
            <w:del w:id="243" w:author="ZTE-Ma Zhifeng" w:date="2023-02-13T10:54:00Z">
              <w:r w:rsidRPr="009E20AA" w:rsidDel="00316B6F">
                <w:rPr>
                  <w:lang w:eastAsia="zh-CN"/>
                </w:rPr>
                <w:delText>V2X</w:delText>
              </w:r>
              <w:r w:rsidRPr="009E20AA" w:rsidDel="00316B6F">
                <w:rPr>
                  <w:rFonts w:eastAsia="Calibri"/>
                </w:rPr>
                <w:delText>_</w:delText>
              </w:r>
              <w:r w:rsidRPr="009E20AA" w:rsidDel="00316B6F">
                <w:rPr>
                  <w:lang w:eastAsia="zh-CN"/>
                </w:rPr>
                <w:delText>n71</w:delText>
              </w:r>
              <w:r w:rsidRPr="009E20AA" w:rsidDel="00316B6F">
                <w:rPr>
                  <w:rFonts w:eastAsia="Calibri"/>
                </w:rPr>
                <w:delText>A-n</w:delText>
              </w:r>
              <w:r w:rsidRPr="009E20AA" w:rsidDel="00316B6F">
                <w:rPr>
                  <w:lang w:eastAsia="zh-CN"/>
                </w:rPr>
                <w:delText>47</w:delText>
              </w:r>
              <w:r w:rsidRPr="009E20AA" w:rsidDel="00316B6F">
                <w:rPr>
                  <w:rFonts w:eastAsia="Calibri"/>
                </w:rPr>
                <w:delText>A</w:delText>
              </w:r>
            </w:del>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2D3A2C22" w14:textId="76D1E34F" w:rsidR="003B643F" w:rsidRPr="009E20AA" w:rsidDel="00316B6F" w:rsidRDefault="003B643F" w:rsidP="00E25584">
            <w:pPr>
              <w:pStyle w:val="TAC"/>
              <w:rPr>
                <w:del w:id="244" w:author="ZTE-Ma Zhifeng" w:date="2023-02-13T10:54:00Z"/>
                <w:lang w:eastAsia="zh-CN"/>
              </w:rPr>
            </w:pPr>
            <w:del w:id="245" w:author="ZTE-Ma Zhifeng" w:date="2023-02-13T10:54:00Z">
              <w:r w:rsidRPr="009E20AA" w:rsidDel="00316B6F">
                <w:rPr>
                  <w:lang w:eastAsia="zh-CN"/>
                </w:rPr>
                <w:delText>n71</w:delText>
              </w:r>
            </w:del>
          </w:p>
        </w:tc>
        <w:tc>
          <w:tcPr>
            <w:tcW w:w="591" w:type="dxa"/>
            <w:tcBorders>
              <w:top w:val="single" w:sz="4" w:space="0" w:color="auto"/>
              <w:left w:val="single" w:sz="4" w:space="0" w:color="auto"/>
              <w:bottom w:val="single" w:sz="4" w:space="0" w:color="auto"/>
              <w:right w:val="single" w:sz="4" w:space="0" w:color="auto"/>
            </w:tcBorders>
            <w:hideMark/>
          </w:tcPr>
          <w:p w14:paraId="2BBBD697" w14:textId="3FF6A1AE" w:rsidR="003B643F" w:rsidRPr="009E20AA" w:rsidDel="00316B6F" w:rsidRDefault="003B643F" w:rsidP="00E25584">
            <w:pPr>
              <w:pStyle w:val="TAC"/>
              <w:rPr>
                <w:del w:id="246" w:author="ZTE-Ma Zhifeng" w:date="2023-02-13T10:54:00Z"/>
              </w:rPr>
            </w:pPr>
            <w:del w:id="247" w:author="ZTE-Ma Zhifeng" w:date="2023-02-13T10:54:00Z">
              <w:r w:rsidRPr="009E20AA" w:rsidDel="00316B6F">
                <w:delText>15</w:delText>
              </w:r>
            </w:del>
          </w:p>
        </w:tc>
        <w:tc>
          <w:tcPr>
            <w:tcW w:w="586" w:type="dxa"/>
            <w:tcBorders>
              <w:top w:val="single" w:sz="4" w:space="0" w:color="auto"/>
              <w:left w:val="single" w:sz="4" w:space="0" w:color="auto"/>
              <w:bottom w:val="single" w:sz="4" w:space="0" w:color="auto"/>
              <w:right w:val="single" w:sz="4" w:space="0" w:color="auto"/>
            </w:tcBorders>
          </w:tcPr>
          <w:p w14:paraId="60242835" w14:textId="2E046DD3" w:rsidR="003B643F" w:rsidRPr="009E20AA" w:rsidDel="00316B6F" w:rsidRDefault="003B643F" w:rsidP="00E25584">
            <w:pPr>
              <w:pStyle w:val="TAC"/>
              <w:rPr>
                <w:del w:id="248" w:author="ZTE-Ma Zhifeng" w:date="2023-02-13T10:54:00Z"/>
              </w:rPr>
            </w:pPr>
            <w:del w:id="249"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662772C9" w14:textId="4A9CFC61" w:rsidR="003B643F" w:rsidRPr="009E20AA" w:rsidDel="00316B6F" w:rsidRDefault="003B643F" w:rsidP="00E25584">
            <w:pPr>
              <w:pStyle w:val="TAC"/>
              <w:rPr>
                <w:del w:id="250" w:author="ZTE-Ma Zhifeng" w:date="2023-02-13T10:54:00Z"/>
              </w:rPr>
            </w:pPr>
            <w:del w:id="251"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126B7AB0" w14:textId="05221702" w:rsidR="003B643F" w:rsidRPr="009E20AA" w:rsidDel="00316B6F" w:rsidRDefault="003B643F" w:rsidP="00E25584">
            <w:pPr>
              <w:pStyle w:val="TAC"/>
              <w:rPr>
                <w:del w:id="252" w:author="ZTE-Ma Zhifeng" w:date="2023-02-13T10:54:00Z"/>
              </w:rPr>
            </w:pPr>
            <w:del w:id="253"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404E7A78" w14:textId="39F6DB45" w:rsidR="003B643F" w:rsidRPr="009E20AA" w:rsidDel="00316B6F" w:rsidRDefault="003B643F" w:rsidP="00E25584">
            <w:pPr>
              <w:pStyle w:val="TAC"/>
              <w:rPr>
                <w:del w:id="254" w:author="ZTE-Ma Zhifeng" w:date="2023-02-13T10:54:00Z"/>
              </w:rPr>
            </w:pPr>
            <w:del w:id="25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1DBD20D7" w14:textId="4E46AAED" w:rsidR="003B643F" w:rsidRPr="009E20AA" w:rsidDel="00316B6F" w:rsidRDefault="003B643F" w:rsidP="00E25584">
            <w:pPr>
              <w:pStyle w:val="TAC"/>
              <w:rPr>
                <w:del w:id="256"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7BA1AA60" w14:textId="08181D2B" w:rsidR="003B643F" w:rsidRPr="009E20AA" w:rsidDel="00316B6F" w:rsidRDefault="003B643F" w:rsidP="00E25584">
            <w:pPr>
              <w:pStyle w:val="TAC"/>
              <w:rPr>
                <w:del w:id="257"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4120FA7" w14:textId="2023B0A6" w:rsidR="003B643F" w:rsidRPr="009E20AA" w:rsidDel="00316B6F" w:rsidRDefault="003B643F" w:rsidP="00E25584">
            <w:pPr>
              <w:pStyle w:val="TAC"/>
              <w:rPr>
                <w:del w:id="258" w:author="ZTE-Ma Zhifeng" w:date="2023-02-13T10:54:00Z"/>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EF2700" w14:textId="7061C3C8" w:rsidR="003B643F" w:rsidRPr="009E20AA" w:rsidDel="00316B6F" w:rsidRDefault="003B643F" w:rsidP="00E25584">
            <w:pPr>
              <w:pStyle w:val="TAC"/>
              <w:rPr>
                <w:del w:id="259" w:author="ZTE-Ma Zhifeng" w:date="2023-02-13T10:54:00Z"/>
              </w:rPr>
            </w:pPr>
            <w:del w:id="260" w:author="ZTE-Ma Zhifeng" w:date="2023-02-13T10:54:00Z">
              <w:r w:rsidRPr="009E20AA" w:rsidDel="00316B6F">
                <w:delText>60</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800B8" w14:textId="417E1ACE" w:rsidR="003B643F" w:rsidRPr="009E20AA" w:rsidDel="00316B6F" w:rsidRDefault="003B643F" w:rsidP="00E25584">
            <w:pPr>
              <w:pStyle w:val="TAC"/>
              <w:rPr>
                <w:del w:id="261" w:author="ZTE-Ma Zhifeng" w:date="2023-02-13T10:54:00Z"/>
              </w:rPr>
            </w:pPr>
            <w:del w:id="262" w:author="ZTE-Ma Zhifeng" w:date="2023-02-13T10:54:00Z">
              <w:r w:rsidRPr="009E20AA" w:rsidDel="00316B6F">
                <w:delText>0</w:delText>
              </w:r>
            </w:del>
          </w:p>
        </w:tc>
      </w:tr>
      <w:tr w:rsidR="003B643F" w:rsidRPr="009E20AA" w:rsidDel="00316B6F" w14:paraId="2407D3A2" w14:textId="017B3307" w:rsidTr="00E25584">
        <w:trPr>
          <w:del w:id="263"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54B2" w14:textId="61119197" w:rsidR="003B643F" w:rsidRPr="009E20AA" w:rsidDel="00316B6F" w:rsidRDefault="003B643F" w:rsidP="00E25584">
            <w:pPr>
              <w:rPr>
                <w:del w:id="264"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10A5" w14:textId="7A0B2E23" w:rsidR="003B643F" w:rsidRPr="009E20AA" w:rsidDel="00316B6F" w:rsidRDefault="003B643F" w:rsidP="00E25584">
            <w:pPr>
              <w:rPr>
                <w:del w:id="265"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A547DEE" w14:textId="085AB43B" w:rsidR="003B643F" w:rsidRPr="009E20AA" w:rsidDel="00316B6F" w:rsidRDefault="003B643F" w:rsidP="00E25584">
            <w:pPr>
              <w:pStyle w:val="TAC"/>
              <w:rPr>
                <w:del w:id="266" w:author="ZTE-Ma Zhifeng" w:date="2023-02-13T10:54:00Z"/>
              </w:rPr>
            </w:pPr>
            <w:del w:id="267" w:author="ZTE-Ma Zhifeng" w:date="2023-02-13T10:54:00Z">
              <w:r w:rsidRPr="009E20AA" w:rsidDel="00316B6F">
                <w:delText>30</w:delText>
              </w:r>
            </w:del>
          </w:p>
        </w:tc>
        <w:tc>
          <w:tcPr>
            <w:tcW w:w="586" w:type="dxa"/>
            <w:tcBorders>
              <w:top w:val="single" w:sz="4" w:space="0" w:color="auto"/>
              <w:left w:val="single" w:sz="4" w:space="0" w:color="auto"/>
              <w:bottom w:val="single" w:sz="4" w:space="0" w:color="auto"/>
              <w:right w:val="single" w:sz="4" w:space="0" w:color="auto"/>
            </w:tcBorders>
          </w:tcPr>
          <w:p w14:paraId="266FF432" w14:textId="1AC10384" w:rsidR="003B643F" w:rsidRPr="009E20AA" w:rsidDel="00316B6F" w:rsidRDefault="003B643F" w:rsidP="00E25584">
            <w:pPr>
              <w:pStyle w:val="TAC"/>
              <w:rPr>
                <w:del w:id="268"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2FF7E8BF" w14:textId="0A2CE6C0" w:rsidR="003B643F" w:rsidRPr="009E20AA" w:rsidDel="00316B6F" w:rsidRDefault="003B643F" w:rsidP="00E25584">
            <w:pPr>
              <w:pStyle w:val="TAC"/>
              <w:rPr>
                <w:del w:id="269" w:author="ZTE-Ma Zhifeng" w:date="2023-02-13T10:54:00Z"/>
              </w:rPr>
            </w:pPr>
            <w:del w:id="270"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54A8C545" w14:textId="605E7465" w:rsidR="003B643F" w:rsidRPr="009E20AA" w:rsidDel="00316B6F" w:rsidRDefault="003B643F" w:rsidP="00E25584">
            <w:pPr>
              <w:pStyle w:val="TAC"/>
              <w:rPr>
                <w:del w:id="271" w:author="ZTE-Ma Zhifeng" w:date="2023-02-13T10:54:00Z"/>
              </w:rPr>
            </w:pPr>
            <w:del w:id="272"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69A4D8C2" w14:textId="0D24D738" w:rsidR="003B643F" w:rsidRPr="009E20AA" w:rsidDel="00316B6F" w:rsidRDefault="003B643F" w:rsidP="00E25584">
            <w:pPr>
              <w:pStyle w:val="TAC"/>
              <w:rPr>
                <w:del w:id="273" w:author="ZTE-Ma Zhifeng" w:date="2023-02-13T10:54:00Z"/>
              </w:rPr>
            </w:pPr>
            <w:del w:id="274"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741C6B81" w14:textId="59614327" w:rsidR="003B643F" w:rsidRPr="009E20AA" w:rsidDel="00316B6F" w:rsidRDefault="003B643F" w:rsidP="00E25584">
            <w:pPr>
              <w:pStyle w:val="TAC"/>
              <w:rPr>
                <w:del w:id="275"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1553CB0" w14:textId="035A17C6" w:rsidR="003B643F" w:rsidRPr="009E20AA" w:rsidDel="00316B6F" w:rsidRDefault="003B643F" w:rsidP="00E25584">
            <w:pPr>
              <w:pStyle w:val="TAC"/>
              <w:rPr>
                <w:del w:id="276"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3E05D320" w14:textId="324EA9EC" w:rsidR="003B643F" w:rsidRPr="009E20AA" w:rsidDel="00316B6F" w:rsidRDefault="003B643F" w:rsidP="00E25584">
            <w:pPr>
              <w:pStyle w:val="TAC"/>
              <w:rPr>
                <w:del w:id="277"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4C65" w14:textId="0ED995E8" w:rsidR="003B643F" w:rsidRPr="009E20AA" w:rsidDel="00316B6F" w:rsidRDefault="003B643F" w:rsidP="00E25584">
            <w:pPr>
              <w:rPr>
                <w:del w:id="278"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C6E7E" w14:textId="4C58B095" w:rsidR="003B643F" w:rsidRPr="009E20AA" w:rsidDel="00316B6F" w:rsidRDefault="003B643F" w:rsidP="00E25584">
            <w:pPr>
              <w:rPr>
                <w:del w:id="279" w:author="ZTE-Ma Zhifeng" w:date="2023-02-13T10:54:00Z"/>
              </w:rPr>
            </w:pPr>
          </w:p>
        </w:tc>
      </w:tr>
      <w:tr w:rsidR="003B643F" w:rsidRPr="009E20AA" w:rsidDel="00316B6F" w14:paraId="4CCCA2B7" w14:textId="5F92F561" w:rsidTr="00E25584">
        <w:trPr>
          <w:del w:id="280"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B69B" w14:textId="6E61406C" w:rsidR="003B643F" w:rsidRPr="009E20AA" w:rsidDel="00316B6F" w:rsidRDefault="003B643F" w:rsidP="00E25584">
            <w:pPr>
              <w:rPr>
                <w:del w:id="281"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4075" w14:textId="23F167DF" w:rsidR="003B643F" w:rsidRPr="009E20AA" w:rsidDel="00316B6F" w:rsidRDefault="003B643F" w:rsidP="00E25584">
            <w:pPr>
              <w:rPr>
                <w:del w:id="282"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6B75B4C6" w14:textId="222DA0F1" w:rsidR="003B643F" w:rsidRPr="009E20AA" w:rsidDel="00316B6F" w:rsidRDefault="003B643F" w:rsidP="00E25584">
            <w:pPr>
              <w:pStyle w:val="TAC"/>
              <w:rPr>
                <w:del w:id="283" w:author="ZTE-Ma Zhifeng" w:date="2023-02-13T10:54:00Z"/>
              </w:rPr>
            </w:pPr>
            <w:del w:id="284" w:author="ZTE-Ma Zhifeng" w:date="2023-02-13T10:54:00Z">
              <w:r w:rsidRPr="009E20AA" w:rsidDel="00316B6F">
                <w:delText>60</w:delText>
              </w:r>
            </w:del>
          </w:p>
        </w:tc>
        <w:tc>
          <w:tcPr>
            <w:tcW w:w="586" w:type="dxa"/>
            <w:tcBorders>
              <w:top w:val="single" w:sz="4" w:space="0" w:color="auto"/>
              <w:left w:val="single" w:sz="4" w:space="0" w:color="auto"/>
              <w:bottom w:val="single" w:sz="4" w:space="0" w:color="auto"/>
              <w:right w:val="single" w:sz="4" w:space="0" w:color="auto"/>
            </w:tcBorders>
          </w:tcPr>
          <w:p w14:paraId="1DA4FBE7" w14:textId="4B83F79F" w:rsidR="003B643F" w:rsidRPr="009E20AA" w:rsidDel="00316B6F" w:rsidRDefault="003B643F" w:rsidP="00E25584">
            <w:pPr>
              <w:pStyle w:val="TAC"/>
              <w:rPr>
                <w:del w:id="285"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5D609D04" w14:textId="20BF5FD6" w:rsidR="003B643F" w:rsidRPr="009E20AA" w:rsidDel="00316B6F" w:rsidRDefault="003B643F" w:rsidP="00E25584">
            <w:pPr>
              <w:pStyle w:val="TAC"/>
              <w:rPr>
                <w:del w:id="286" w:author="ZTE-Ma Zhifeng" w:date="2023-02-13T10:54:00Z"/>
              </w:rPr>
            </w:pPr>
          </w:p>
        </w:tc>
        <w:tc>
          <w:tcPr>
            <w:tcW w:w="586" w:type="dxa"/>
            <w:tcBorders>
              <w:top w:val="single" w:sz="4" w:space="0" w:color="auto"/>
              <w:left w:val="single" w:sz="4" w:space="0" w:color="auto"/>
              <w:bottom w:val="single" w:sz="4" w:space="0" w:color="auto"/>
              <w:right w:val="single" w:sz="4" w:space="0" w:color="auto"/>
            </w:tcBorders>
          </w:tcPr>
          <w:p w14:paraId="5E7482F6" w14:textId="68CC5CBF" w:rsidR="003B643F" w:rsidRPr="009E20AA" w:rsidDel="00316B6F" w:rsidRDefault="003B643F" w:rsidP="00E25584">
            <w:pPr>
              <w:pStyle w:val="TAC"/>
              <w:rPr>
                <w:del w:id="287"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36D0EF69" w14:textId="030EFA96" w:rsidR="003B643F" w:rsidRPr="009E20AA" w:rsidDel="00316B6F" w:rsidRDefault="003B643F" w:rsidP="00E25584">
            <w:pPr>
              <w:pStyle w:val="TAC"/>
              <w:rPr>
                <w:del w:id="288"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87D5309" w14:textId="70AFEEE2" w:rsidR="003B643F" w:rsidRPr="009E20AA" w:rsidDel="00316B6F" w:rsidRDefault="003B643F" w:rsidP="00E25584">
            <w:pPr>
              <w:pStyle w:val="TAC"/>
              <w:rPr>
                <w:del w:id="289"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4AE7231C" w14:textId="286C3C42" w:rsidR="003B643F" w:rsidRPr="009E20AA" w:rsidDel="00316B6F" w:rsidRDefault="003B643F" w:rsidP="00E25584">
            <w:pPr>
              <w:pStyle w:val="TAC"/>
              <w:rPr>
                <w:del w:id="290"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203AD4C5" w14:textId="5B506699" w:rsidR="003B643F" w:rsidRPr="009E20AA" w:rsidDel="00316B6F" w:rsidRDefault="003B643F" w:rsidP="00E25584">
            <w:pPr>
              <w:pStyle w:val="TAC"/>
              <w:rPr>
                <w:del w:id="291"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5D1D" w14:textId="367CE562" w:rsidR="003B643F" w:rsidRPr="009E20AA" w:rsidDel="00316B6F" w:rsidRDefault="003B643F" w:rsidP="00E25584">
            <w:pPr>
              <w:rPr>
                <w:del w:id="292"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E951" w14:textId="7078A65B" w:rsidR="003B643F" w:rsidRPr="009E20AA" w:rsidDel="00316B6F" w:rsidRDefault="003B643F" w:rsidP="00E25584">
            <w:pPr>
              <w:rPr>
                <w:del w:id="293" w:author="ZTE-Ma Zhifeng" w:date="2023-02-13T10:54:00Z"/>
              </w:rPr>
            </w:pPr>
          </w:p>
        </w:tc>
      </w:tr>
      <w:tr w:rsidR="003B643F" w:rsidRPr="009E20AA" w:rsidDel="00316B6F" w14:paraId="06FD5CD4" w14:textId="4786ACFF" w:rsidTr="00E25584">
        <w:trPr>
          <w:trHeight w:val="223"/>
          <w:del w:id="294"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1B99" w14:textId="23DC820D" w:rsidR="003B643F" w:rsidRPr="009E20AA" w:rsidDel="00316B6F" w:rsidRDefault="003B643F" w:rsidP="00E25584">
            <w:pPr>
              <w:rPr>
                <w:del w:id="295" w:author="ZTE-Ma Zhifeng" w:date="2023-02-13T10:54:00Z"/>
              </w:rPr>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0AEA39C" w14:textId="10B358D8" w:rsidR="003B643F" w:rsidRPr="009E20AA" w:rsidDel="00316B6F" w:rsidRDefault="003B643F" w:rsidP="00E25584">
            <w:pPr>
              <w:pStyle w:val="TAC"/>
              <w:rPr>
                <w:del w:id="296" w:author="ZTE-Ma Zhifeng" w:date="2023-02-13T10:54:00Z"/>
                <w:lang w:eastAsia="zh-CN"/>
              </w:rPr>
            </w:pPr>
            <w:del w:id="297" w:author="ZTE-Ma Zhifeng" w:date="2023-02-13T10:54:00Z">
              <w:r w:rsidRPr="009E20AA" w:rsidDel="00316B6F">
                <w:rPr>
                  <w:lang w:eastAsia="zh-CN"/>
                </w:rPr>
                <w:delText>n47</w:delText>
              </w:r>
            </w:del>
          </w:p>
        </w:tc>
        <w:tc>
          <w:tcPr>
            <w:tcW w:w="591" w:type="dxa"/>
            <w:tcBorders>
              <w:top w:val="single" w:sz="4" w:space="0" w:color="auto"/>
              <w:left w:val="single" w:sz="4" w:space="0" w:color="auto"/>
              <w:bottom w:val="single" w:sz="4" w:space="0" w:color="auto"/>
              <w:right w:val="single" w:sz="4" w:space="0" w:color="auto"/>
            </w:tcBorders>
            <w:hideMark/>
          </w:tcPr>
          <w:p w14:paraId="36C76825" w14:textId="5B56929F" w:rsidR="003B643F" w:rsidRPr="009E20AA" w:rsidDel="00316B6F" w:rsidRDefault="003B643F" w:rsidP="00E25584">
            <w:pPr>
              <w:pStyle w:val="TAC"/>
              <w:rPr>
                <w:del w:id="298" w:author="ZTE-Ma Zhifeng" w:date="2023-02-13T10:54:00Z"/>
              </w:rPr>
            </w:pPr>
            <w:del w:id="299" w:author="ZTE-Ma Zhifeng" w:date="2023-02-13T10:54:00Z">
              <w:r w:rsidRPr="009E20AA" w:rsidDel="00316B6F">
                <w:delText>15</w:delText>
              </w:r>
            </w:del>
          </w:p>
        </w:tc>
        <w:tc>
          <w:tcPr>
            <w:tcW w:w="586" w:type="dxa"/>
            <w:tcBorders>
              <w:top w:val="single" w:sz="4" w:space="0" w:color="auto"/>
              <w:left w:val="single" w:sz="4" w:space="0" w:color="auto"/>
              <w:bottom w:val="single" w:sz="4" w:space="0" w:color="auto"/>
              <w:right w:val="single" w:sz="4" w:space="0" w:color="auto"/>
            </w:tcBorders>
          </w:tcPr>
          <w:p w14:paraId="1AF3306E" w14:textId="2343D619" w:rsidR="003B643F" w:rsidRPr="009E20AA" w:rsidDel="00316B6F" w:rsidRDefault="003B643F" w:rsidP="00E25584">
            <w:pPr>
              <w:pStyle w:val="TAC"/>
              <w:rPr>
                <w:del w:id="300"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7E95AF65" w14:textId="5464C049" w:rsidR="003B643F" w:rsidRPr="009E20AA" w:rsidDel="00316B6F" w:rsidRDefault="003B643F" w:rsidP="00E25584">
            <w:pPr>
              <w:pStyle w:val="TAC"/>
              <w:rPr>
                <w:del w:id="301" w:author="ZTE-Ma Zhifeng" w:date="2023-02-13T10:54:00Z"/>
              </w:rPr>
            </w:pPr>
            <w:del w:id="302"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F76A1D0" w14:textId="3831A422" w:rsidR="003B643F" w:rsidRPr="009E20AA" w:rsidDel="00316B6F" w:rsidRDefault="003B643F" w:rsidP="00E25584">
            <w:pPr>
              <w:pStyle w:val="TAC"/>
              <w:rPr>
                <w:del w:id="303"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152A869A" w14:textId="3D22657F" w:rsidR="003B643F" w:rsidRPr="009E20AA" w:rsidDel="00316B6F" w:rsidRDefault="003B643F" w:rsidP="00E25584">
            <w:pPr>
              <w:pStyle w:val="TAC"/>
              <w:rPr>
                <w:del w:id="304" w:author="ZTE-Ma Zhifeng" w:date="2023-02-13T10:54:00Z"/>
              </w:rPr>
            </w:pPr>
            <w:del w:id="30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1B7A73DA" w14:textId="7112AEBD" w:rsidR="003B643F" w:rsidRPr="009E20AA" w:rsidDel="00316B6F" w:rsidRDefault="003B643F" w:rsidP="00E25584">
            <w:pPr>
              <w:pStyle w:val="TAC"/>
              <w:rPr>
                <w:del w:id="306" w:author="ZTE-Ma Zhifeng" w:date="2023-02-13T10:54:00Z"/>
              </w:rPr>
            </w:pPr>
            <w:del w:id="307"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43BB249F" w14:textId="7EC5604E" w:rsidR="003B643F" w:rsidRPr="009E20AA" w:rsidDel="00316B6F" w:rsidRDefault="003B643F" w:rsidP="00E25584">
            <w:pPr>
              <w:pStyle w:val="TAC"/>
              <w:rPr>
                <w:del w:id="308" w:author="ZTE-Ma Zhifeng" w:date="2023-02-13T10:54:00Z"/>
              </w:rPr>
            </w:pPr>
            <w:del w:id="309"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7D78CAF7" w14:textId="750C9255" w:rsidR="003B643F" w:rsidRPr="009E20AA" w:rsidDel="00316B6F" w:rsidRDefault="003B643F" w:rsidP="00E25584">
            <w:pPr>
              <w:pStyle w:val="TAC"/>
              <w:rPr>
                <w:del w:id="310"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5274" w14:textId="7E56CCC6" w:rsidR="003B643F" w:rsidRPr="009E20AA" w:rsidDel="00316B6F" w:rsidRDefault="003B643F" w:rsidP="00E25584">
            <w:pPr>
              <w:rPr>
                <w:del w:id="311"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F532" w14:textId="62FAB88C" w:rsidR="003B643F" w:rsidRPr="009E20AA" w:rsidDel="00316B6F" w:rsidRDefault="003B643F" w:rsidP="00E25584">
            <w:pPr>
              <w:rPr>
                <w:del w:id="312" w:author="ZTE-Ma Zhifeng" w:date="2023-02-13T10:54:00Z"/>
              </w:rPr>
            </w:pPr>
          </w:p>
        </w:tc>
      </w:tr>
      <w:tr w:rsidR="003B643F" w:rsidRPr="009E20AA" w:rsidDel="00316B6F" w14:paraId="2A175F44" w14:textId="7133BB5B" w:rsidTr="00E25584">
        <w:trPr>
          <w:trHeight w:val="223"/>
          <w:del w:id="313"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E671" w14:textId="14A7A02F" w:rsidR="003B643F" w:rsidRPr="009E20AA" w:rsidDel="00316B6F" w:rsidRDefault="003B643F" w:rsidP="00E25584">
            <w:pPr>
              <w:rPr>
                <w:del w:id="314"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4415" w14:textId="7DB8F3FA" w:rsidR="003B643F" w:rsidRPr="009E20AA" w:rsidDel="00316B6F" w:rsidRDefault="003B643F" w:rsidP="00E25584">
            <w:pPr>
              <w:rPr>
                <w:del w:id="315"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AFBAF5" w14:textId="0726AF50" w:rsidR="003B643F" w:rsidRPr="009E20AA" w:rsidDel="00316B6F" w:rsidRDefault="003B643F" w:rsidP="00E25584">
            <w:pPr>
              <w:pStyle w:val="TAC"/>
              <w:rPr>
                <w:del w:id="316" w:author="ZTE-Ma Zhifeng" w:date="2023-02-13T10:54:00Z"/>
              </w:rPr>
            </w:pPr>
            <w:del w:id="317" w:author="ZTE-Ma Zhifeng" w:date="2023-02-13T10:54:00Z">
              <w:r w:rsidRPr="009E20AA" w:rsidDel="00316B6F">
                <w:delText>30</w:delText>
              </w:r>
            </w:del>
          </w:p>
        </w:tc>
        <w:tc>
          <w:tcPr>
            <w:tcW w:w="586" w:type="dxa"/>
            <w:tcBorders>
              <w:top w:val="single" w:sz="4" w:space="0" w:color="auto"/>
              <w:left w:val="single" w:sz="4" w:space="0" w:color="auto"/>
              <w:bottom w:val="single" w:sz="4" w:space="0" w:color="auto"/>
              <w:right w:val="single" w:sz="4" w:space="0" w:color="auto"/>
            </w:tcBorders>
          </w:tcPr>
          <w:p w14:paraId="4EA44755" w14:textId="72205658" w:rsidR="003B643F" w:rsidRPr="009E20AA" w:rsidDel="00316B6F" w:rsidRDefault="003B643F" w:rsidP="00E25584">
            <w:pPr>
              <w:pStyle w:val="TAC"/>
              <w:rPr>
                <w:del w:id="318"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0F516B50" w14:textId="780648DB" w:rsidR="003B643F" w:rsidRPr="009E20AA" w:rsidDel="00316B6F" w:rsidRDefault="003B643F" w:rsidP="00E25584">
            <w:pPr>
              <w:pStyle w:val="TAC"/>
              <w:rPr>
                <w:del w:id="319" w:author="ZTE-Ma Zhifeng" w:date="2023-02-13T10:54:00Z"/>
              </w:rPr>
            </w:pPr>
            <w:del w:id="320"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18E90F6" w14:textId="2425E010" w:rsidR="003B643F" w:rsidRPr="009E20AA" w:rsidDel="00316B6F" w:rsidRDefault="003B643F" w:rsidP="00E25584">
            <w:pPr>
              <w:pStyle w:val="TAC"/>
              <w:rPr>
                <w:del w:id="321"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155C105A" w14:textId="282FBD7C" w:rsidR="003B643F" w:rsidRPr="009E20AA" w:rsidDel="00316B6F" w:rsidRDefault="003B643F" w:rsidP="00E25584">
            <w:pPr>
              <w:pStyle w:val="TAC"/>
              <w:rPr>
                <w:del w:id="322" w:author="ZTE-Ma Zhifeng" w:date="2023-02-13T10:54:00Z"/>
              </w:rPr>
            </w:pPr>
            <w:del w:id="323"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07EBFE27" w14:textId="6B321C54" w:rsidR="003B643F" w:rsidRPr="009E20AA" w:rsidDel="00316B6F" w:rsidRDefault="003B643F" w:rsidP="00E25584">
            <w:pPr>
              <w:pStyle w:val="TAC"/>
              <w:rPr>
                <w:del w:id="324" w:author="ZTE-Ma Zhifeng" w:date="2023-02-13T10:54:00Z"/>
              </w:rPr>
            </w:pPr>
            <w:del w:id="32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0381CD27" w14:textId="4BF86762" w:rsidR="003B643F" w:rsidRPr="009E20AA" w:rsidDel="00316B6F" w:rsidRDefault="003B643F" w:rsidP="00E25584">
            <w:pPr>
              <w:pStyle w:val="TAC"/>
              <w:rPr>
                <w:del w:id="326" w:author="ZTE-Ma Zhifeng" w:date="2023-02-13T10:54:00Z"/>
              </w:rPr>
            </w:pPr>
            <w:del w:id="327"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25A80060" w14:textId="13A306BA" w:rsidR="003B643F" w:rsidRPr="009E20AA" w:rsidDel="00316B6F" w:rsidRDefault="003B643F" w:rsidP="00E25584">
            <w:pPr>
              <w:pStyle w:val="TAC"/>
              <w:rPr>
                <w:del w:id="328"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26FC" w14:textId="7045C52A" w:rsidR="003B643F" w:rsidRPr="009E20AA" w:rsidDel="00316B6F" w:rsidRDefault="003B643F" w:rsidP="00E25584">
            <w:pPr>
              <w:rPr>
                <w:del w:id="329"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6FA9" w14:textId="3FA9D3EB" w:rsidR="003B643F" w:rsidRPr="009E20AA" w:rsidDel="00316B6F" w:rsidRDefault="003B643F" w:rsidP="00E25584">
            <w:pPr>
              <w:rPr>
                <w:del w:id="330" w:author="ZTE-Ma Zhifeng" w:date="2023-02-13T10:54:00Z"/>
              </w:rPr>
            </w:pPr>
          </w:p>
        </w:tc>
      </w:tr>
      <w:tr w:rsidR="003B643F" w:rsidRPr="009E20AA" w:rsidDel="00316B6F" w14:paraId="26D9EF9B" w14:textId="3329FDDF" w:rsidTr="00E25584">
        <w:trPr>
          <w:trHeight w:val="223"/>
          <w:del w:id="331"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E885F" w14:textId="68A77BDB" w:rsidR="003B643F" w:rsidRPr="009E20AA" w:rsidDel="00316B6F" w:rsidRDefault="003B643F" w:rsidP="00E25584">
            <w:pPr>
              <w:rPr>
                <w:del w:id="332"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8818" w14:textId="7C476CAD" w:rsidR="003B643F" w:rsidRPr="009E20AA" w:rsidDel="00316B6F" w:rsidRDefault="003B643F" w:rsidP="00E25584">
            <w:pPr>
              <w:rPr>
                <w:del w:id="333"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B1BC38E" w14:textId="22CEC26F" w:rsidR="003B643F" w:rsidRPr="009E20AA" w:rsidDel="00316B6F" w:rsidRDefault="003B643F" w:rsidP="00E25584">
            <w:pPr>
              <w:pStyle w:val="TAC"/>
              <w:rPr>
                <w:del w:id="334" w:author="ZTE-Ma Zhifeng" w:date="2023-02-13T10:54:00Z"/>
              </w:rPr>
            </w:pPr>
            <w:del w:id="335" w:author="ZTE-Ma Zhifeng" w:date="2023-02-13T10:54:00Z">
              <w:r w:rsidRPr="009E20AA" w:rsidDel="00316B6F">
                <w:delText>60</w:delText>
              </w:r>
            </w:del>
          </w:p>
        </w:tc>
        <w:tc>
          <w:tcPr>
            <w:tcW w:w="586" w:type="dxa"/>
            <w:tcBorders>
              <w:top w:val="single" w:sz="4" w:space="0" w:color="auto"/>
              <w:left w:val="single" w:sz="4" w:space="0" w:color="auto"/>
              <w:bottom w:val="single" w:sz="4" w:space="0" w:color="auto"/>
              <w:right w:val="single" w:sz="4" w:space="0" w:color="auto"/>
            </w:tcBorders>
          </w:tcPr>
          <w:p w14:paraId="5329F953" w14:textId="7105E0CE" w:rsidR="003B643F" w:rsidRPr="009E20AA" w:rsidDel="00316B6F" w:rsidRDefault="003B643F" w:rsidP="00E25584">
            <w:pPr>
              <w:pStyle w:val="TAC"/>
              <w:rPr>
                <w:del w:id="336"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0C4EBDB9" w14:textId="3131F316" w:rsidR="003B643F" w:rsidRPr="009E20AA" w:rsidDel="00316B6F" w:rsidRDefault="003B643F" w:rsidP="00E25584">
            <w:pPr>
              <w:pStyle w:val="TAC"/>
              <w:rPr>
                <w:del w:id="337" w:author="ZTE-Ma Zhifeng" w:date="2023-02-13T10:54:00Z"/>
              </w:rPr>
            </w:pPr>
            <w:del w:id="338"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3D10A25" w14:textId="64477080" w:rsidR="003B643F" w:rsidRPr="009E20AA" w:rsidDel="00316B6F" w:rsidRDefault="003B643F" w:rsidP="00E25584">
            <w:pPr>
              <w:pStyle w:val="TAC"/>
              <w:rPr>
                <w:del w:id="339"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457F002A" w14:textId="44A785C1" w:rsidR="003B643F" w:rsidRPr="009E20AA" w:rsidDel="00316B6F" w:rsidRDefault="003B643F" w:rsidP="00E25584">
            <w:pPr>
              <w:pStyle w:val="TAC"/>
              <w:rPr>
                <w:del w:id="340" w:author="ZTE-Ma Zhifeng" w:date="2023-02-13T10:54:00Z"/>
              </w:rPr>
            </w:pPr>
            <w:del w:id="341"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3436131D" w14:textId="7D5714AB" w:rsidR="003B643F" w:rsidRPr="009E20AA" w:rsidDel="00316B6F" w:rsidRDefault="003B643F" w:rsidP="00E25584">
            <w:pPr>
              <w:pStyle w:val="TAC"/>
              <w:rPr>
                <w:del w:id="342" w:author="ZTE-Ma Zhifeng" w:date="2023-02-13T10:54:00Z"/>
              </w:rPr>
            </w:pPr>
            <w:del w:id="343"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198820CB" w14:textId="54DB80B0" w:rsidR="003B643F" w:rsidRPr="009E20AA" w:rsidDel="00316B6F" w:rsidRDefault="003B643F" w:rsidP="00E25584">
            <w:pPr>
              <w:pStyle w:val="TAC"/>
              <w:rPr>
                <w:del w:id="344" w:author="ZTE-Ma Zhifeng" w:date="2023-02-13T10:54:00Z"/>
              </w:rPr>
            </w:pPr>
            <w:del w:id="34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165EDCBF" w14:textId="03E4CEFC" w:rsidR="003B643F" w:rsidRPr="009E20AA" w:rsidDel="00316B6F" w:rsidRDefault="003B643F" w:rsidP="00E25584">
            <w:pPr>
              <w:pStyle w:val="TAC"/>
              <w:rPr>
                <w:del w:id="346"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4C6C" w14:textId="7BE5545D" w:rsidR="003B643F" w:rsidRPr="009E20AA" w:rsidDel="00316B6F" w:rsidRDefault="003B643F" w:rsidP="00E25584">
            <w:pPr>
              <w:rPr>
                <w:del w:id="347"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BE8C" w14:textId="27E2642E" w:rsidR="003B643F" w:rsidRPr="009E20AA" w:rsidDel="00316B6F" w:rsidRDefault="003B643F" w:rsidP="00E25584">
            <w:pPr>
              <w:rPr>
                <w:del w:id="348" w:author="ZTE-Ma Zhifeng" w:date="2023-02-13T10:54:00Z"/>
              </w:rPr>
            </w:pPr>
          </w:p>
        </w:tc>
      </w:tr>
    </w:tbl>
    <w:p w14:paraId="611360B0" w14:textId="77777777" w:rsidR="00316B6F" w:rsidRPr="009E20AA" w:rsidRDefault="00316B6F" w:rsidP="003B643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A54D43" w14:paraId="48EA0F19" w14:textId="77777777" w:rsidTr="00E25584">
        <w:trPr>
          <w:trHeight w:val="187"/>
          <w:jc w:val="center"/>
          <w:ins w:id="349" w:author="ZTE-Ma Zhifeng" w:date="2023-02-13T10:50:00Z"/>
        </w:trPr>
        <w:tc>
          <w:tcPr>
            <w:tcW w:w="1141" w:type="pct"/>
            <w:tcBorders>
              <w:left w:val="single" w:sz="4" w:space="0" w:color="auto"/>
              <w:bottom w:val="nil"/>
              <w:right w:val="single" w:sz="4" w:space="0" w:color="auto"/>
            </w:tcBorders>
            <w:shd w:val="clear" w:color="auto" w:fill="auto"/>
            <w:vAlign w:val="center"/>
          </w:tcPr>
          <w:p w14:paraId="5DC2A29F" w14:textId="77777777" w:rsidR="00A54D43" w:rsidRDefault="00A54D43" w:rsidP="00E25584">
            <w:pPr>
              <w:pStyle w:val="TAH"/>
              <w:overflowPunct w:val="0"/>
              <w:autoSpaceDE w:val="0"/>
              <w:autoSpaceDN w:val="0"/>
              <w:adjustRightInd w:val="0"/>
              <w:rPr>
                <w:ins w:id="350" w:author="ZTE-Ma Zhifeng" w:date="2023-02-13T10:50:00Z"/>
                <w:szCs w:val="18"/>
                <w:lang w:eastAsia="zh-CN"/>
              </w:rPr>
            </w:pPr>
            <w:ins w:id="351" w:author="ZTE-Ma Zhifeng" w:date="2023-02-13T10:50:00Z">
              <w:r w:rsidRPr="00790D1D">
                <w:t>NR V2X inter-band con-current operating configuration</w:t>
              </w:r>
            </w:ins>
          </w:p>
        </w:tc>
        <w:tc>
          <w:tcPr>
            <w:tcW w:w="346" w:type="pct"/>
            <w:tcBorders>
              <w:left w:val="single" w:sz="4" w:space="0" w:color="auto"/>
              <w:right w:val="single" w:sz="4" w:space="0" w:color="auto"/>
            </w:tcBorders>
            <w:vAlign w:val="center"/>
          </w:tcPr>
          <w:p w14:paraId="0EE5A187" w14:textId="77777777" w:rsidR="00A54D43" w:rsidRDefault="00A54D43" w:rsidP="00E25584">
            <w:pPr>
              <w:pStyle w:val="TAH"/>
              <w:overflowPunct w:val="0"/>
              <w:autoSpaceDE w:val="0"/>
              <w:autoSpaceDN w:val="0"/>
              <w:adjustRightInd w:val="0"/>
              <w:rPr>
                <w:ins w:id="352" w:author="ZTE-Ma Zhifeng" w:date="2023-02-13T10:50:00Z"/>
                <w:szCs w:val="18"/>
                <w:lang w:val="en-US" w:eastAsia="zh-CN"/>
              </w:rPr>
            </w:pPr>
            <w:ins w:id="353" w:author="ZTE-Ma Zhifeng" w:date="2023-02-13T10:50:00Z">
              <w:r>
                <w:t>NR Band</w:t>
              </w:r>
            </w:ins>
          </w:p>
        </w:tc>
        <w:tc>
          <w:tcPr>
            <w:tcW w:w="719" w:type="pct"/>
            <w:tcBorders>
              <w:left w:val="single" w:sz="4" w:space="0" w:color="auto"/>
              <w:right w:val="single" w:sz="4" w:space="0" w:color="auto"/>
            </w:tcBorders>
            <w:vAlign w:val="center"/>
          </w:tcPr>
          <w:p w14:paraId="1A7283DF" w14:textId="77777777" w:rsidR="00A54D43" w:rsidRDefault="00A54D43" w:rsidP="00E25584">
            <w:pPr>
              <w:pStyle w:val="TAH"/>
              <w:overflowPunct w:val="0"/>
              <w:autoSpaceDE w:val="0"/>
              <w:autoSpaceDN w:val="0"/>
              <w:adjustRightInd w:val="0"/>
              <w:rPr>
                <w:ins w:id="354" w:author="ZTE-Ma Zhifeng" w:date="2023-02-13T10:50:00Z"/>
                <w:lang w:eastAsia="zh-CN"/>
              </w:rPr>
            </w:pPr>
            <w:ins w:id="355" w:author="ZTE-Ma Zhifeng" w:date="2023-02-13T10:50: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3639D4F5" w14:textId="77777777" w:rsidR="00A54D43" w:rsidRDefault="00A54D43" w:rsidP="00E25584">
            <w:pPr>
              <w:pStyle w:val="TAH"/>
              <w:overflowPunct w:val="0"/>
              <w:autoSpaceDE w:val="0"/>
              <w:autoSpaceDN w:val="0"/>
              <w:adjustRightInd w:val="0"/>
              <w:rPr>
                <w:ins w:id="356" w:author="ZTE-Ma Zhifeng" w:date="2023-02-13T10:50:00Z"/>
                <w:rFonts w:cs="Arial"/>
                <w:szCs w:val="18"/>
                <w:lang w:val="en-US" w:eastAsia="zh-CN" w:bidi="ar"/>
              </w:rPr>
            </w:pPr>
            <w:ins w:id="357" w:author="ZTE-Ma Zhifeng" w:date="2023-02-13T10:50: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 xml:space="preserve">OTE </w:t>
              </w:r>
              <w:del w:id="358" w:author="ZTE-Ma Zhifeng" w:date="2023-02-07T17:16:00Z">
                <w:r w:rsidDel="00EA1E96">
                  <w:rPr>
                    <w:lang w:eastAsia="zh-CN"/>
                  </w:rPr>
                  <w:delText>3</w:delText>
                </w:r>
              </w:del>
              <w:r>
                <w:rPr>
                  <w:lang w:eastAsia="zh-CN"/>
                </w:rPr>
                <w:t>1)</w:t>
              </w:r>
            </w:ins>
          </w:p>
        </w:tc>
        <w:tc>
          <w:tcPr>
            <w:tcW w:w="681" w:type="pct"/>
            <w:tcBorders>
              <w:left w:val="single" w:sz="4" w:space="0" w:color="auto"/>
              <w:bottom w:val="nil"/>
              <w:right w:val="single" w:sz="4" w:space="0" w:color="auto"/>
            </w:tcBorders>
            <w:shd w:val="clear" w:color="auto" w:fill="auto"/>
            <w:vAlign w:val="center"/>
          </w:tcPr>
          <w:p w14:paraId="63AB97C3" w14:textId="77777777" w:rsidR="00A54D43" w:rsidRDefault="00A54D43" w:rsidP="00E25584">
            <w:pPr>
              <w:pStyle w:val="TAH"/>
              <w:overflowPunct w:val="0"/>
              <w:autoSpaceDE w:val="0"/>
              <w:autoSpaceDN w:val="0"/>
              <w:adjustRightInd w:val="0"/>
              <w:rPr>
                <w:ins w:id="359" w:author="ZTE-Ma Zhifeng" w:date="2023-02-13T10:50:00Z"/>
                <w:szCs w:val="18"/>
                <w:lang w:val="en-US" w:eastAsia="zh-CN"/>
              </w:rPr>
            </w:pPr>
            <w:ins w:id="360" w:author="ZTE-Ma Zhifeng" w:date="2023-02-13T10:50:00Z">
              <w:r>
                <w:t>Bandwidth combination set</w:t>
              </w:r>
            </w:ins>
          </w:p>
        </w:tc>
      </w:tr>
      <w:tr w:rsidR="00A54D43" w:rsidRPr="00790D1D" w14:paraId="3D0ADBBF" w14:textId="77777777" w:rsidTr="00E25584">
        <w:trPr>
          <w:trHeight w:val="187"/>
          <w:jc w:val="center"/>
          <w:ins w:id="361" w:author="ZTE-Ma Zhifeng" w:date="2023-02-13T10:50:00Z"/>
        </w:trPr>
        <w:tc>
          <w:tcPr>
            <w:tcW w:w="1141" w:type="pct"/>
            <w:tcBorders>
              <w:top w:val="single" w:sz="4" w:space="0" w:color="auto"/>
              <w:left w:val="single" w:sz="4" w:space="0" w:color="auto"/>
              <w:bottom w:val="nil"/>
              <w:right w:val="single" w:sz="4" w:space="0" w:color="auto"/>
            </w:tcBorders>
            <w:shd w:val="clear" w:color="auto" w:fill="auto"/>
            <w:vAlign w:val="center"/>
          </w:tcPr>
          <w:p w14:paraId="2CF34E48" w14:textId="77777777" w:rsidR="00A54D43" w:rsidRDefault="00A54D43" w:rsidP="00E25584">
            <w:pPr>
              <w:pStyle w:val="TAC"/>
              <w:overflowPunct w:val="0"/>
              <w:autoSpaceDE w:val="0"/>
              <w:autoSpaceDN w:val="0"/>
              <w:adjustRightInd w:val="0"/>
              <w:rPr>
                <w:ins w:id="362" w:author="ZTE-Ma Zhifeng" w:date="2023-02-13T10:50:00Z"/>
                <w:szCs w:val="18"/>
                <w:lang w:val="en-US" w:eastAsia="zh-CN"/>
              </w:rPr>
            </w:pPr>
            <w:ins w:id="363" w:author="ZTE-Ma Zhifeng" w:date="2023-02-13T10:50:00Z">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ins>
          </w:p>
        </w:tc>
        <w:tc>
          <w:tcPr>
            <w:tcW w:w="346" w:type="pct"/>
            <w:tcBorders>
              <w:top w:val="single" w:sz="4" w:space="0" w:color="auto"/>
              <w:left w:val="single" w:sz="4" w:space="0" w:color="auto"/>
              <w:right w:val="single" w:sz="4" w:space="0" w:color="auto"/>
            </w:tcBorders>
            <w:vAlign w:val="center"/>
          </w:tcPr>
          <w:p w14:paraId="0D0EEF36" w14:textId="77777777" w:rsidR="00A54D43" w:rsidRDefault="00A54D43" w:rsidP="00E25584">
            <w:pPr>
              <w:pStyle w:val="TAC"/>
              <w:overflowPunct w:val="0"/>
              <w:autoSpaceDE w:val="0"/>
              <w:autoSpaceDN w:val="0"/>
              <w:adjustRightInd w:val="0"/>
              <w:rPr>
                <w:ins w:id="364" w:author="ZTE-Ma Zhifeng" w:date="2023-02-13T10:50:00Z"/>
                <w:szCs w:val="18"/>
                <w:lang w:val="en-US" w:eastAsia="zh-CN"/>
              </w:rPr>
            </w:pPr>
            <w:ins w:id="365" w:author="ZTE-Ma Zhifeng" w:date="2023-02-13T10:50:00Z">
              <w:r>
                <w:rPr>
                  <w:rFonts w:hint="eastAsia"/>
                  <w:szCs w:val="18"/>
                  <w:lang w:val="en-US" w:eastAsia="zh-CN"/>
                </w:rPr>
                <w:t>n</w:t>
              </w:r>
              <w:r>
                <w:rPr>
                  <w:szCs w:val="18"/>
                  <w:lang w:val="en-US" w:eastAsia="zh-CN"/>
                </w:rPr>
                <w:t>71</w:t>
              </w:r>
            </w:ins>
          </w:p>
        </w:tc>
        <w:tc>
          <w:tcPr>
            <w:tcW w:w="719" w:type="pct"/>
            <w:tcBorders>
              <w:top w:val="single" w:sz="4" w:space="0" w:color="auto"/>
              <w:left w:val="single" w:sz="4" w:space="0" w:color="auto"/>
              <w:right w:val="single" w:sz="4" w:space="0" w:color="auto"/>
            </w:tcBorders>
          </w:tcPr>
          <w:p w14:paraId="10FB8FEF" w14:textId="77777777" w:rsidR="00A54D43" w:rsidRPr="00790D1D" w:rsidRDefault="00A54D43" w:rsidP="00E25584">
            <w:pPr>
              <w:pStyle w:val="TAC"/>
              <w:rPr>
                <w:ins w:id="366" w:author="ZTE-Ma Zhifeng" w:date="2023-02-13T10:50:00Z"/>
                <w:szCs w:val="18"/>
                <w:lang w:eastAsia="zh-CN"/>
              </w:rPr>
            </w:pPr>
            <w:ins w:id="367" w:author="ZTE-Ma Zhifeng" w:date="2023-02-13T10:50: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DCD88D6" w14:textId="77777777" w:rsidR="00A54D43" w:rsidRPr="00790D1D" w:rsidRDefault="00A54D43" w:rsidP="00E25584">
            <w:pPr>
              <w:pStyle w:val="TAC"/>
              <w:rPr>
                <w:ins w:id="368" w:author="ZTE-Ma Zhifeng" w:date="2023-02-13T10:50:00Z"/>
                <w:szCs w:val="18"/>
                <w:lang w:eastAsia="zh-CN"/>
              </w:rPr>
            </w:pPr>
            <w:ins w:id="369" w:author="ZTE-Ma Zhifeng" w:date="2023-02-13T10:50:00Z">
              <w:r w:rsidRPr="00790D1D">
                <w:rPr>
                  <w:szCs w:val="18"/>
                  <w:lang w:eastAsia="zh-CN"/>
                </w:rPr>
                <w:t>5, 10, 15, 20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71073861" w14:textId="77777777" w:rsidR="00A54D43" w:rsidRPr="00790D1D" w:rsidRDefault="00A54D43" w:rsidP="00E25584">
            <w:pPr>
              <w:pStyle w:val="TAC"/>
              <w:rPr>
                <w:ins w:id="370" w:author="ZTE-Ma Zhifeng" w:date="2023-02-13T10:50:00Z"/>
                <w:szCs w:val="18"/>
                <w:lang w:eastAsia="zh-CN"/>
              </w:rPr>
            </w:pPr>
            <w:ins w:id="371" w:author="ZTE-Ma Zhifeng" w:date="2023-02-13T10:50:00Z">
              <w:r w:rsidRPr="00790D1D">
                <w:rPr>
                  <w:rFonts w:hint="eastAsia"/>
                  <w:szCs w:val="18"/>
                  <w:lang w:eastAsia="zh-CN"/>
                </w:rPr>
                <w:t>0</w:t>
              </w:r>
            </w:ins>
          </w:p>
        </w:tc>
      </w:tr>
      <w:tr w:rsidR="00A54D43" w:rsidRPr="00790D1D" w14:paraId="51477D57" w14:textId="77777777" w:rsidTr="00E25584">
        <w:trPr>
          <w:trHeight w:val="187"/>
          <w:jc w:val="center"/>
          <w:ins w:id="372" w:author="ZTE-Ma Zhifeng" w:date="2023-02-13T10:50:00Z"/>
        </w:trPr>
        <w:tc>
          <w:tcPr>
            <w:tcW w:w="1141" w:type="pct"/>
            <w:tcBorders>
              <w:top w:val="nil"/>
              <w:left w:val="single" w:sz="4" w:space="0" w:color="auto"/>
              <w:bottom w:val="single" w:sz="4" w:space="0" w:color="auto"/>
              <w:right w:val="single" w:sz="4" w:space="0" w:color="auto"/>
            </w:tcBorders>
            <w:shd w:val="clear" w:color="auto" w:fill="auto"/>
            <w:vAlign w:val="center"/>
          </w:tcPr>
          <w:p w14:paraId="649D07A0" w14:textId="77777777" w:rsidR="00A54D43" w:rsidRDefault="00A54D43" w:rsidP="00E25584">
            <w:pPr>
              <w:pStyle w:val="TAC"/>
              <w:overflowPunct w:val="0"/>
              <w:autoSpaceDE w:val="0"/>
              <w:autoSpaceDN w:val="0"/>
              <w:adjustRightInd w:val="0"/>
              <w:rPr>
                <w:ins w:id="373" w:author="ZTE-Ma Zhifeng" w:date="2023-02-13T10:50:00Z"/>
                <w:szCs w:val="18"/>
                <w:lang w:val="en-US" w:eastAsia="zh-CN"/>
              </w:rPr>
            </w:pPr>
          </w:p>
        </w:tc>
        <w:tc>
          <w:tcPr>
            <w:tcW w:w="346" w:type="pct"/>
            <w:tcBorders>
              <w:top w:val="single" w:sz="4" w:space="0" w:color="auto"/>
              <w:left w:val="single" w:sz="4" w:space="0" w:color="auto"/>
              <w:right w:val="single" w:sz="4" w:space="0" w:color="auto"/>
            </w:tcBorders>
            <w:vAlign w:val="center"/>
          </w:tcPr>
          <w:p w14:paraId="773A6BC6" w14:textId="77777777" w:rsidR="00A54D43" w:rsidRDefault="00A54D43" w:rsidP="00E25584">
            <w:pPr>
              <w:pStyle w:val="TAC"/>
              <w:overflowPunct w:val="0"/>
              <w:autoSpaceDE w:val="0"/>
              <w:autoSpaceDN w:val="0"/>
              <w:adjustRightInd w:val="0"/>
              <w:rPr>
                <w:ins w:id="374" w:author="ZTE-Ma Zhifeng" w:date="2023-02-13T10:50:00Z"/>
                <w:szCs w:val="18"/>
                <w:lang w:val="en-US" w:eastAsia="zh-CN"/>
              </w:rPr>
            </w:pPr>
            <w:ins w:id="375" w:author="ZTE-Ma Zhifeng" w:date="2023-02-13T10:50: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1745854A" w14:textId="77777777" w:rsidR="00A54D43" w:rsidRPr="00790D1D" w:rsidRDefault="00A54D43" w:rsidP="00E25584">
            <w:pPr>
              <w:pStyle w:val="TAC"/>
              <w:rPr>
                <w:ins w:id="376" w:author="ZTE-Ma Zhifeng" w:date="2023-02-13T10:50:00Z"/>
                <w:szCs w:val="18"/>
                <w:lang w:eastAsia="zh-CN"/>
              </w:rPr>
            </w:pPr>
            <w:ins w:id="377" w:author="ZTE-Ma Zhifeng" w:date="2023-02-13T10:50: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117332F" w14:textId="77777777" w:rsidR="00A54D43" w:rsidRPr="00790D1D" w:rsidRDefault="00A54D43" w:rsidP="00E25584">
            <w:pPr>
              <w:pStyle w:val="TAC"/>
              <w:rPr>
                <w:ins w:id="378" w:author="ZTE-Ma Zhifeng" w:date="2023-02-13T10:50:00Z"/>
                <w:szCs w:val="18"/>
                <w:lang w:eastAsia="zh-CN"/>
              </w:rPr>
            </w:pPr>
            <w:ins w:id="379" w:author="ZTE-Ma Zhifeng" w:date="2023-02-13T10:50: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521380F8" w14:textId="77777777" w:rsidR="00A54D43" w:rsidRPr="00790D1D" w:rsidRDefault="00A54D43" w:rsidP="00E25584">
            <w:pPr>
              <w:pStyle w:val="TAC"/>
              <w:rPr>
                <w:ins w:id="380" w:author="ZTE-Ma Zhifeng" w:date="2023-02-13T10:50:00Z"/>
                <w:szCs w:val="18"/>
                <w:lang w:eastAsia="zh-CN"/>
              </w:rPr>
            </w:pPr>
          </w:p>
        </w:tc>
      </w:tr>
      <w:tr w:rsidR="00A54D43" w14:paraId="61B3EAC2" w14:textId="77777777" w:rsidTr="00E25584">
        <w:trPr>
          <w:trHeight w:val="187"/>
          <w:jc w:val="center"/>
          <w:ins w:id="381" w:author="ZTE-Ma Zhifeng" w:date="2023-02-13T10:5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B32C36" w14:textId="77777777" w:rsidR="00A54D43" w:rsidRDefault="00A54D43" w:rsidP="00E25584">
            <w:pPr>
              <w:pStyle w:val="TAN"/>
              <w:rPr>
                <w:ins w:id="382" w:author="ZTE-Ma Zhifeng" w:date="2023-02-13T10:50:00Z"/>
                <w:szCs w:val="18"/>
                <w:lang w:val="en-US" w:eastAsia="zh-CN"/>
              </w:rPr>
            </w:pPr>
            <w:ins w:id="383" w:author="ZTE-Ma Zhifeng" w:date="2023-02-13T10:50:00Z">
              <w:r w:rsidRPr="00A1115A">
                <w:t xml:space="preserve">NOTE </w:t>
              </w:r>
              <w:r>
                <w:t>1</w:t>
              </w:r>
              <w:r w:rsidRPr="00A1115A">
                <w:t xml:space="preserve">: </w:t>
              </w:r>
              <w:r w:rsidRPr="00A1115A">
                <w:tab/>
                <w:t>The SCS of each channel bandwidth for NR band refers to Table 5.3.5-1.</w:t>
              </w:r>
            </w:ins>
          </w:p>
        </w:tc>
      </w:tr>
    </w:tbl>
    <w:p w14:paraId="4E41F7D5" w14:textId="77777777" w:rsidR="00A54D43" w:rsidRDefault="00A54D43" w:rsidP="00A54D43">
      <w:pPr>
        <w:rPr>
          <w:ins w:id="384" w:author="ZTE-Ma Zhifeng" w:date="2023-02-13T10:50:00Z"/>
          <w:noProof/>
        </w:rPr>
      </w:pPr>
    </w:p>
    <w:p w14:paraId="2ECD5B43" w14:textId="77777777" w:rsidR="00A75848" w:rsidRPr="00A54D43"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2107A" w14:textId="77777777" w:rsidR="000A14D0" w:rsidRDefault="000A14D0">
      <w:r>
        <w:separator/>
      </w:r>
    </w:p>
  </w:endnote>
  <w:endnote w:type="continuationSeparator" w:id="0">
    <w:p w14:paraId="2377FEA1" w14:textId="77777777" w:rsidR="000A14D0" w:rsidRDefault="000A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C59CF" w14:textId="77777777" w:rsidR="000A14D0" w:rsidRDefault="000A14D0">
      <w:r>
        <w:separator/>
      </w:r>
    </w:p>
  </w:footnote>
  <w:footnote w:type="continuationSeparator" w:id="0">
    <w:p w14:paraId="17051C4F" w14:textId="77777777" w:rsidR="000A14D0" w:rsidRDefault="000A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D0D" w:rsidRDefault="00AD1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D1D0D" w:rsidRDefault="00AD1D0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D1D0D" w:rsidRDefault="00AD1D0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D1D0D" w:rsidRDefault="00AD1D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948AB"/>
    <w:rsid w:val="0009560A"/>
    <w:rsid w:val="00097519"/>
    <w:rsid w:val="00097521"/>
    <w:rsid w:val="000A14D0"/>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40B0"/>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30F7"/>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5CFF"/>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35A3F"/>
    <w:rsid w:val="00547111"/>
    <w:rsid w:val="0054799B"/>
    <w:rsid w:val="00571A38"/>
    <w:rsid w:val="00592D74"/>
    <w:rsid w:val="005D57B0"/>
    <w:rsid w:val="005E0AC7"/>
    <w:rsid w:val="005E105A"/>
    <w:rsid w:val="005E2C44"/>
    <w:rsid w:val="005F5A56"/>
    <w:rsid w:val="006053BD"/>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6E2A9D"/>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4CB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A11"/>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82D19-FB07-4A35-8556-554FA892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Pages>
  <Words>1018</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2022-11-03T18:34:00Z</dcterms:created>
  <dcterms:modified xsi:type="dcterms:W3CDTF">2023-03-03T09:57:00Z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